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02FA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3C12EF">
          <w:rPr>
            <w:b/>
            <w:i/>
            <w:noProof/>
            <w:sz w:val="28"/>
          </w:rPr>
          <w:t>341</w:t>
        </w:r>
      </w:fldSimple>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BB807" w:rsidR="001E41F3" w:rsidRPr="00410371" w:rsidRDefault="0079731E" w:rsidP="00E13F3D">
            <w:pPr>
              <w:pStyle w:val="CRCoverPage"/>
              <w:spacing w:after="0"/>
              <w:jc w:val="right"/>
              <w:rPr>
                <w:b/>
                <w:noProof/>
                <w:sz w:val="28"/>
              </w:rPr>
            </w:pPr>
            <w:fldSimple w:instr=" DOCPROPERTY  Spec#  \* MERGEFORMAT ">
              <w:r w:rsidR="003007C9">
                <w:rPr>
                  <w:b/>
                  <w:noProof/>
                  <w:sz w:val="28"/>
                </w:rPr>
                <w:t>29.</w:t>
              </w:r>
              <w:r w:rsidR="00024042">
                <w:rPr>
                  <w:b/>
                  <w:noProof/>
                  <w:sz w:val="28"/>
                </w:rPr>
                <w:t>5</w:t>
              </w:r>
              <w:r w:rsidR="003007C9">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FE592" w:rsidR="001E41F3" w:rsidRPr="00410371" w:rsidRDefault="0079731E" w:rsidP="00547111">
            <w:pPr>
              <w:pStyle w:val="CRCoverPage"/>
              <w:spacing w:after="0"/>
              <w:rPr>
                <w:noProof/>
              </w:rPr>
            </w:pPr>
            <w:fldSimple w:instr=" DOCPROPERTY  Cr#  \* MERGEFORMAT ">
              <w:r w:rsidR="003C12EF">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79731E" w:rsidP="00E13F3D">
            <w:pPr>
              <w:pStyle w:val="CRCoverPage"/>
              <w:spacing w:after="0"/>
              <w:jc w:val="center"/>
              <w:rPr>
                <w:b/>
                <w:noProof/>
              </w:rPr>
            </w:pPr>
            <w:fldSimple w:instr=" DOCPROPERTY  Revision  \* MERGEFORMAT ">
              <w:r w:rsidR="003007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7C57E" w:rsidR="001E41F3" w:rsidRPr="00410371" w:rsidRDefault="0079731E">
            <w:pPr>
              <w:pStyle w:val="CRCoverPage"/>
              <w:spacing w:after="0"/>
              <w:jc w:val="center"/>
              <w:rPr>
                <w:noProof/>
                <w:sz w:val="28"/>
              </w:rPr>
            </w:pPr>
            <w:fldSimple w:instr=" DOCPROPERTY  Version  \* MERGEFORMAT ">
              <w:r w:rsidR="003007C9">
                <w:rPr>
                  <w:b/>
                  <w:noProof/>
                  <w:sz w:val="28"/>
                </w:rPr>
                <w:t>1</w:t>
              </w:r>
              <w:r>
                <w:rPr>
                  <w:b/>
                  <w:noProof/>
                  <w:sz w:val="28"/>
                </w:rPr>
                <w:t>8</w:t>
              </w:r>
              <w:r w:rsidR="003007C9">
                <w:rPr>
                  <w:b/>
                  <w:noProof/>
                  <w:sz w:val="28"/>
                </w:rPr>
                <w:t>.</w:t>
              </w:r>
              <w:r>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78436" w:rsidR="001E41F3" w:rsidRDefault="005577CA">
            <w:pPr>
              <w:pStyle w:val="CRCoverPage"/>
              <w:spacing w:after="0"/>
              <w:ind w:left="100"/>
              <w:rPr>
                <w:noProof/>
              </w:rPr>
            </w:pPr>
            <w:r w:rsidRPr="005577CA">
              <w:t>IMS Data channel QoS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79731E">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79731E"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E4705" w:rsidR="001E41F3" w:rsidRDefault="0079731E">
            <w:pPr>
              <w:pStyle w:val="CRCoverPage"/>
              <w:spacing w:after="0"/>
              <w:ind w:left="100"/>
              <w:rPr>
                <w:noProof/>
              </w:rPr>
            </w:pPr>
            <w:fldSimple w:instr=" DOCPROPERTY  RelatedWis  \* MERGEFORMAT ">
              <w:r w:rsidR="001179C1">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A486" w:rsidR="001E41F3" w:rsidRDefault="0079731E">
            <w:pPr>
              <w:pStyle w:val="CRCoverPage"/>
              <w:spacing w:after="0"/>
              <w:ind w:left="100"/>
              <w:rPr>
                <w:noProof/>
              </w:rPr>
            </w:pPr>
            <w:fldSimple w:instr=" DOCPROPERTY  ResDate  \* MERGEFORMAT ">
              <w:r w:rsidR="001179C1">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3B632" w:rsidR="001E41F3" w:rsidRDefault="0079731E" w:rsidP="00D24991">
            <w:pPr>
              <w:pStyle w:val="CRCoverPage"/>
              <w:spacing w:after="0"/>
              <w:ind w:left="100" w:right="-609"/>
              <w:rPr>
                <w:b/>
                <w:noProof/>
              </w:rPr>
            </w:pPr>
            <w:fldSimple w:instr=" DOCPROPERTY  Cat  \* MERGEFORMAT ">
              <w:r w:rsidR="001179C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79731E">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86B4D" w:rsidR="001E41F3" w:rsidRDefault="00CD558F">
            <w:pPr>
              <w:pStyle w:val="CRCoverPage"/>
              <w:spacing w:after="0"/>
              <w:ind w:left="100"/>
              <w:rPr>
                <w:noProof/>
              </w:rPr>
            </w:pPr>
            <w:r>
              <w:rPr>
                <w:noProof/>
              </w:rPr>
              <w:t xml:space="preserve">TS 23.228 Annex AC 7.7 provides </w:t>
            </w:r>
            <w:r>
              <w:t xml:space="preserve">QoS requirement of IMS Data Channel and refer TS 26.114 for </w:t>
            </w:r>
            <w:r>
              <w:rPr>
                <w:noProof/>
              </w:rPr>
              <w:t xml:space="preserve">data channel </w:t>
            </w:r>
            <w:r w:rsidR="00C51C1F">
              <w:rPr>
                <w:noProof/>
              </w:rPr>
              <w:t>related 5QI/QCI</w:t>
            </w:r>
            <w:r>
              <w:rPr>
                <w:noProof/>
              </w:rPr>
              <w:t xml:space="preserve"> details. The data channel related</w:t>
            </w:r>
            <w:r w:rsidR="00100D0F">
              <w:rPr>
                <w:noProof/>
              </w:rPr>
              <w:t xml:space="preserve"> 5QI/QCI</w:t>
            </w:r>
            <w:r>
              <w:rPr>
                <w:noProof/>
              </w:rPr>
              <w:t xml:space="preserve"> update has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A2ED" w:rsidR="001E41F3" w:rsidRDefault="00CD558F">
            <w:pPr>
              <w:pStyle w:val="CRCoverPage"/>
              <w:spacing w:after="0"/>
              <w:ind w:left="100"/>
              <w:rPr>
                <w:noProof/>
              </w:rPr>
            </w:pPr>
            <w:r>
              <w:rPr>
                <w:noProof/>
              </w:rPr>
              <w:t xml:space="preserve">The </w:t>
            </w:r>
            <w:r w:rsidR="00100D0F">
              <w:rPr>
                <w:noProof/>
              </w:rPr>
              <w:t xml:space="preserve">default 5QI/QCI value for IMS data channel </w:t>
            </w:r>
            <w:r w:rsidR="003C6463">
              <w:rPr>
                <w:noProof/>
              </w:rPr>
              <w:t xml:space="preserve">with application media type </w:t>
            </w:r>
            <w:r w:rsidR="00100D0F">
              <w:rPr>
                <w:noProof/>
              </w:rPr>
              <w:t>is updated</w:t>
            </w:r>
            <w:r w:rsidR="00B426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AABAB" w:rsidR="001E41F3" w:rsidRDefault="00CD558F">
            <w:pPr>
              <w:pStyle w:val="CRCoverPage"/>
              <w:spacing w:after="0"/>
              <w:ind w:left="100"/>
              <w:rPr>
                <w:noProof/>
              </w:rPr>
            </w:pPr>
            <w:r>
              <w:rPr>
                <w:lang w:eastAsia="zh-CN"/>
              </w:rPr>
              <w:t>There is a mismatch between stage 2 and stage 3 document w.r.t IMS data channel handling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429D8" w:rsidR="001E41F3" w:rsidRDefault="00B6637F">
            <w:pPr>
              <w:pStyle w:val="CRCoverPage"/>
              <w:spacing w:after="0"/>
              <w:ind w:left="100"/>
              <w:rPr>
                <w:noProof/>
              </w:rPr>
            </w:pPr>
            <w:r>
              <w:rPr>
                <w:noProof/>
              </w:rPr>
              <w:t>7.3.</w:t>
            </w:r>
            <w:r w:rsidR="005A0EE4">
              <w:rPr>
                <w:noProof/>
              </w:rPr>
              <w:t xml:space="preserve">2, </w:t>
            </w: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55C03" w:rsidR="001E41F3" w:rsidRDefault="00892EA3">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E293A3A" w14:textId="77777777" w:rsidR="00100D0F" w:rsidRPr="005A3EA5" w:rsidRDefault="00100D0F" w:rsidP="00100D0F">
      <w:pPr>
        <w:pStyle w:val="Heading3"/>
        <w:rPr>
          <w:lang w:eastAsia="ja-JP"/>
        </w:rPr>
      </w:pPr>
      <w:bookmarkStart w:id="1" w:name="_Toc28005515"/>
      <w:bookmarkStart w:id="2" w:name="_Toc36038187"/>
      <w:bookmarkStart w:id="3" w:name="_Toc45133384"/>
      <w:bookmarkStart w:id="4" w:name="_Toc51762214"/>
      <w:bookmarkStart w:id="5" w:name="_Toc59016619"/>
      <w:bookmarkStart w:id="6" w:name="_Toc68167589"/>
      <w:bookmarkStart w:id="7" w:name="_Toc145491633"/>
      <w:bookmarkStart w:id="8" w:name="_Hlk146727926"/>
      <w:r w:rsidRPr="005A3EA5">
        <w:rPr>
          <w:lang w:eastAsia="ja-JP"/>
        </w:rPr>
        <w:t>7.3.2</w:t>
      </w:r>
      <w:r w:rsidRPr="005A3EA5">
        <w:rPr>
          <w:lang w:eastAsia="ja-JP"/>
        </w:rPr>
        <w:tab/>
        <w:t>PCF Interworking with an AF supporting Rx interface</w:t>
      </w:r>
      <w:bookmarkEnd w:id="1"/>
      <w:bookmarkEnd w:id="2"/>
      <w:bookmarkEnd w:id="3"/>
      <w:bookmarkEnd w:id="4"/>
      <w:bookmarkEnd w:id="5"/>
      <w:bookmarkEnd w:id="6"/>
      <w:bookmarkEnd w:id="7"/>
    </w:p>
    <w:p w14:paraId="5EAB88D4" w14:textId="77777777" w:rsidR="00100D0F" w:rsidRPr="005A3EA5" w:rsidRDefault="00100D0F" w:rsidP="00100D0F">
      <w:pPr>
        <w:rPr>
          <w:lang w:eastAsia="ja-JP"/>
        </w:rPr>
      </w:pPr>
      <w:r w:rsidRPr="005A3EA5">
        <w:rPr>
          <w:lang w:eastAsia="ja-JP"/>
        </w:rPr>
        <w:t>When the AF interworks with the PCF using the Rx interface, the session binding in the PCF shall be always associated to an IP session and the PCF shall derive IP QoS parameters for the related IP flows.</w:t>
      </w:r>
    </w:p>
    <w:p w14:paraId="75AD0AF9" w14:textId="77777777" w:rsidR="00100D0F" w:rsidRPr="005A3EA5" w:rsidRDefault="00100D0F" w:rsidP="00100D0F">
      <w:pPr>
        <w:rPr>
          <w:lang w:eastAsia="ja-JP"/>
        </w:rPr>
      </w:pPr>
      <w:r w:rsidRPr="005A3EA5">
        <w:rPr>
          <w:lang w:eastAsia="ja-JP"/>
        </w:rPr>
        <w:t xml:space="preserve">In the case of SIP forking, the various forked responses may have different QoS requirements for </w:t>
      </w:r>
      <w:r w:rsidRPr="005A3EA5">
        <w:t xml:space="preserve">the IP flows of </w:t>
      </w:r>
      <w:r w:rsidRPr="005A3EA5">
        <w:rPr>
          <w:lang w:eastAsia="ja-JP"/>
        </w:rPr>
        <w:t xml:space="preserve">the same media component. Each Authorized IP QoS Parameter should be set to the highest value requested for </w:t>
      </w:r>
      <w:r w:rsidRPr="005A3EA5">
        <w:t xml:space="preserve">the IP flow(s) of </w:t>
      </w:r>
      <w:r w:rsidRPr="005A3EA5">
        <w:rPr>
          <w:lang w:eastAsia="ja-JP"/>
        </w:rPr>
        <w:t>that media component by any of the active forked responses.</w:t>
      </w:r>
    </w:p>
    <w:p w14:paraId="0A8AEA1F" w14:textId="77777777" w:rsidR="00100D0F" w:rsidRPr="00053C72" w:rsidRDefault="00100D0F" w:rsidP="00100D0F">
      <w:pPr>
        <w:pStyle w:val="TH"/>
      </w:pPr>
      <w:r w:rsidRPr="005A3EA5">
        <w:lastRenderedPageBreak/>
        <w:t>Table</w:t>
      </w:r>
      <w:r>
        <w:t> </w:t>
      </w:r>
      <w:r w:rsidRPr="00152EA0">
        <w:t>7.3.2-1: Rules for</w:t>
      </w:r>
      <w:r w:rsidRPr="00DB0624">
        <w:t xml:space="preserve"> derivation of the Maximum Authorized Data Rates, Authorized Guaranteed Data Rates and Maximum Authorized QoS Class per service data flow or bidirectional combination of service data flows in the PCF</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27"/>
        <w:gridCol w:w="7511"/>
      </w:tblGrid>
      <w:tr w:rsidR="00100D0F" w:rsidRPr="005A3EA5" w14:paraId="7C0DB3AC" w14:textId="77777777" w:rsidTr="0021528F">
        <w:trPr>
          <w:tblHeader/>
          <w:jc w:val="center"/>
        </w:trPr>
        <w:tc>
          <w:tcPr>
            <w:tcW w:w="2227" w:type="dxa"/>
            <w:shd w:val="clear" w:color="auto" w:fill="C0C0C0"/>
          </w:tcPr>
          <w:p w14:paraId="0E445DE3" w14:textId="77777777" w:rsidR="00100D0F" w:rsidRPr="005A3EA5" w:rsidRDefault="00100D0F" w:rsidP="0021528F">
            <w:pPr>
              <w:pStyle w:val="TAH"/>
              <w:rPr>
                <w:lang w:eastAsia="ja-JP"/>
              </w:rPr>
            </w:pPr>
            <w:r w:rsidRPr="00053C72">
              <w:lastRenderedPageBreak/>
              <w:t>Authorized QoS Parameter</w:t>
            </w:r>
          </w:p>
        </w:tc>
        <w:tc>
          <w:tcPr>
            <w:tcW w:w="7511" w:type="dxa"/>
            <w:shd w:val="clear" w:color="auto" w:fill="C0C0C0"/>
          </w:tcPr>
          <w:p w14:paraId="6FD290E6" w14:textId="77777777" w:rsidR="00100D0F" w:rsidRPr="005A3EA5" w:rsidRDefault="00100D0F" w:rsidP="0021528F">
            <w:pPr>
              <w:pStyle w:val="TAH"/>
            </w:pPr>
            <w:r w:rsidRPr="005A3EA5">
              <w:t>Derivation from service information</w:t>
            </w:r>
            <w:r w:rsidRPr="005A3EA5">
              <w:br/>
              <w:t>(see NOTE 4)</w:t>
            </w:r>
          </w:p>
        </w:tc>
      </w:tr>
      <w:tr w:rsidR="00100D0F" w:rsidRPr="005A3EA5" w14:paraId="3E04796D" w14:textId="77777777" w:rsidTr="0021528F">
        <w:trPr>
          <w:jc w:val="center"/>
        </w:trPr>
        <w:tc>
          <w:tcPr>
            <w:tcW w:w="2227" w:type="dxa"/>
            <w:shd w:val="clear" w:color="auto" w:fill="FFFFFF"/>
          </w:tcPr>
          <w:p w14:paraId="34B2D1E2" w14:textId="77777777" w:rsidR="00100D0F" w:rsidRPr="005A3EA5" w:rsidRDefault="00100D0F" w:rsidP="0021528F">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4B2AA371" w14:textId="77777777" w:rsidR="00100D0F" w:rsidRPr="005A3EA5" w:rsidRDefault="00100D0F" w:rsidP="0021528F">
            <w:pPr>
              <w:pStyle w:val="PL"/>
            </w:pPr>
          </w:p>
          <w:p w14:paraId="3DCD05CF" w14:textId="77777777" w:rsidR="00100D0F" w:rsidRPr="005A3EA5" w:rsidRDefault="00100D0F" w:rsidP="0021528F">
            <w:pPr>
              <w:pStyle w:val="PL"/>
            </w:pPr>
            <w:r w:rsidRPr="005A3EA5">
              <w:t>IF operator special policy exists THEN</w:t>
            </w:r>
          </w:p>
          <w:p w14:paraId="7D64B548"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operator specific algorithm;</w:t>
            </w:r>
          </w:p>
          <w:p w14:paraId="1B8B7841"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operator specific algorithm;</w:t>
            </w:r>
          </w:p>
          <w:p w14:paraId="50911B12" w14:textId="77777777" w:rsidR="00100D0F" w:rsidRPr="005A3EA5" w:rsidRDefault="00100D0F" w:rsidP="0021528F">
            <w:pPr>
              <w:pStyle w:val="PL"/>
            </w:pPr>
          </w:p>
          <w:p w14:paraId="69C869FD" w14:textId="77777777" w:rsidR="00100D0F" w:rsidRPr="005A3EA5" w:rsidRDefault="00100D0F" w:rsidP="0021528F">
            <w:pPr>
              <w:pStyle w:val="PL"/>
            </w:pPr>
            <w:r w:rsidRPr="005A3EA5">
              <w:t>ELSE</w:t>
            </w:r>
          </w:p>
          <w:p w14:paraId="4896F0B1" w14:textId="77777777" w:rsidR="00100D0F" w:rsidRPr="005A3EA5" w:rsidRDefault="00100D0F" w:rsidP="0021528F">
            <w:pPr>
              <w:pStyle w:val="PL"/>
            </w:pPr>
          </w:p>
          <w:p w14:paraId="619C91B6" w14:textId="77777777" w:rsidR="00100D0F" w:rsidRPr="005A3EA5" w:rsidRDefault="00100D0F" w:rsidP="0021528F">
            <w:pPr>
              <w:pStyle w:val="PL"/>
            </w:pPr>
            <w:r w:rsidRPr="005A3EA5">
              <w:t xml:space="preserve"> IF AF Application Identifier demands application specific data rate</w:t>
            </w:r>
          </w:p>
          <w:p w14:paraId="4E8EE409" w14:textId="77777777" w:rsidR="00100D0F" w:rsidRPr="005A3EA5" w:rsidRDefault="00100D0F" w:rsidP="0021528F">
            <w:pPr>
              <w:pStyle w:val="PL"/>
            </w:pPr>
            <w:r w:rsidRPr="005A3EA5">
              <w:t xml:space="preserve"> handling THEN</w:t>
            </w:r>
          </w:p>
          <w:p w14:paraId="5ACEFCD8"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application specific algorithm;</w:t>
            </w:r>
          </w:p>
          <w:p w14:paraId="51C6C090"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application specific algorithm;</w:t>
            </w:r>
          </w:p>
          <w:p w14:paraId="50D622D6" w14:textId="77777777" w:rsidR="00100D0F" w:rsidRPr="005A3EA5" w:rsidRDefault="00100D0F" w:rsidP="0021528F">
            <w:pPr>
              <w:pStyle w:val="PL"/>
            </w:pPr>
          </w:p>
          <w:p w14:paraId="4203535E" w14:textId="77777777" w:rsidR="00100D0F" w:rsidRPr="005A3EA5" w:rsidRDefault="00100D0F" w:rsidP="0021528F">
            <w:pPr>
              <w:pStyle w:val="PL"/>
            </w:pPr>
            <w:r w:rsidRPr="005A3EA5">
              <w:t xml:space="preserve"> ELSE IF Codec Data provides Codec information for a codec that is</w:t>
            </w:r>
          </w:p>
          <w:p w14:paraId="14A21F02" w14:textId="77777777" w:rsidR="00100D0F" w:rsidRPr="005A3EA5" w:rsidRDefault="00100D0F" w:rsidP="0021528F">
            <w:pPr>
              <w:pStyle w:val="PL"/>
            </w:pPr>
            <w:r w:rsidRPr="005A3EA5">
              <w:t xml:space="preserve"> supported by a specific algorithm (NOTE 5, 12 and 13) THEN</w:t>
            </w:r>
          </w:p>
          <w:p w14:paraId="2A8C4BBF"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specific algorithm;</w:t>
            </w:r>
          </w:p>
          <w:p w14:paraId="6342A4D1"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specific algorithm;</w:t>
            </w:r>
          </w:p>
          <w:p w14:paraId="0EB9DC3E" w14:textId="77777777" w:rsidR="00100D0F" w:rsidRPr="005A3EA5" w:rsidRDefault="00100D0F" w:rsidP="0021528F">
            <w:pPr>
              <w:pStyle w:val="PL"/>
            </w:pPr>
          </w:p>
          <w:p w14:paraId="0B42E2BC" w14:textId="77777777" w:rsidR="00100D0F" w:rsidRPr="005A3EA5" w:rsidRDefault="00100D0F" w:rsidP="0021528F">
            <w:pPr>
              <w:pStyle w:val="PL"/>
            </w:pPr>
            <w:r w:rsidRPr="005A3EA5">
              <w:t xml:space="preserve"> ELSE</w:t>
            </w:r>
          </w:p>
          <w:p w14:paraId="20010038" w14:textId="77777777" w:rsidR="00100D0F" w:rsidRPr="005A3EA5" w:rsidRDefault="00100D0F" w:rsidP="0021528F">
            <w:pPr>
              <w:pStyle w:val="PL"/>
            </w:pPr>
            <w:r w:rsidRPr="005A3EA5">
              <w:t xml:space="preserve">  IF not RTCP flow(s) according to Flow Usage THEN</w:t>
            </w:r>
          </w:p>
          <w:p w14:paraId="6172277A" w14:textId="77777777" w:rsidR="00100D0F" w:rsidRPr="00DB0624" w:rsidRDefault="00100D0F" w:rsidP="0021528F">
            <w:pPr>
              <w:pStyle w:val="PL"/>
            </w:pPr>
            <w:r w:rsidRPr="005A3EA5">
              <w:t xml:space="preserve">   IF </w:t>
            </w:r>
            <w:r w:rsidRPr="005A3EA5">
              <w:rPr>
                <w:bCs/>
              </w:rPr>
              <w:t>Flow Status</w:t>
            </w:r>
            <w:r w:rsidRPr="005A3EA5">
              <w:t xml:space="preserve"> indicates </w:t>
            </w:r>
            <w:r>
              <w:t>"</w:t>
            </w:r>
            <w:r w:rsidRPr="001F31A0">
              <w:t>REMOVED</w:t>
            </w:r>
            <w:r>
              <w:t>"</w:t>
            </w:r>
            <w:r w:rsidRPr="001F31A0">
              <w:t xml:space="preserve"> THEN</w:t>
            </w:r>
          </w:p>
          <w:p w14:paraId="736169EE" w14:textId="77777777" w:rsidR="00100D0F" w:rsidRPr="00053C72" w:rsidRDefault="00100D0F" w:rsidP="0021528F">
            <w:pPr>
              <w:pStyle w:val="PL"/>
            </w:pPr>
            <w:r w:rsidRPr="00053C72">
              <w:t xml:space="preserve">    </w:t>
            </w:r>
            <w:proofErr w:type="spellStart"/>
            <w:r w:rsidRPr="00053C72">
              <w:t>Max_DR_UL</w:t>
            </w:r>
            <w:proofErr w:type="spellEnd"/>
            <w:r w:rsidRPr="00053C72">
              <w:t xml:space="preserve">:= </w:t>
            </w:r>
            <w:r w:rsidRPr="00053C72">
              <w:rPr>
                <w:bCs/>
              </w:rPr>
              <w:t>0</w:t>
            </w:r>
            <w:r w:rsidRPr="00053C72">
              <w:t>;</w:t>
            </w:r>
          </w:p>
          <w:p w14:paraId="7B29BDE7"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0B673D3C" w14:textId="77777777" w:rsidR="00100D0F" w:rsidRPr="005A3EA5" w:rsidRDefault="00100D0F" w:rsidP="0021528F">
            <w:pPr>
              <w:pStyle w:val="PL"/>
            </w:pPr>
            <w:r w:rsidRPr="005A3EA5">
              <w:t xml:space="preserve">   ELSE</w:t>
            </w:r>
          </w:p>
          <w:p w14:paraId="12A4D315" w14:textId="77777777" w:rsidR="00100D0F" w:rsidRPr="005A3EA5" w:rsidRDefault="00100D0F" w:rsidP="0021528F">
            <w:pPr>
              <w:pStyle w:val="PL"/>
            </w:pPr>
            <w:r w:rsidRPr="005A3EA5">
              <w:t xml:space="preserve">    IF Uplink Flow Description is supplied THEN</w:t>
            </w:r>
          </w:p>
          <w:p w14:paraId="58428D84" w14:textId="77777777" w:rsidR="00100D0F" w:rsidRPr="005A3EA5" w:rsidRDefault="00100D0F" w:rsidP="0021528F">
            <w:pPr>
              <w:pStyle w:val="PL"/>
            </w:pPr>
            <w:r w:rsidRPr="005A3EA5">
              <w:t xml:space="preserve">     IF Maximum UL Supported Bandwidth is present and supported THEN</w:t>
            </w:r>
          </w:p>
          <w:p w14:paraId="0C3BE656" w14:textId="77777777" w:rsidR="00100D0F" w:rsidRPr="005A3EA5" w:rsidRDefault="00100D0F" w:rsidP="0021528F">
            <w:pPr>
              <w:pStyle w:val="PL"/>
            </w:pPr>
            <w:r w:rsidRPr="005A3EA5">
              <w:t xml:space="preserve">       </w:t>
            </w:r>
            <w:proofErr w:type="spellStart"/>
            <w:r w:rsidRPr="005A3EA5">
              <w:t>Max_DR_UL</w:t>
            </w:r>
            <w:proofErr w:type="spellEnd"/>
            <w:r w:rsidRPr="005A3EA5">
              <w:t>:= Maximum UL Supported Bandwidth;</w:t>
            </w:r>
          </w:p>
          <w:p w14:paraId="71001B80" w14:textId="77777777" w:rsidR="00100D0F" w:rsidRPr="005A3EA5" w:rsidRDefault="00100D0F" w:rsidP="0021528F">
            <w:pPr>
              <w:pStyle w:val="PL"/>
            </w:pPr>
            <w:r w:rsidRPr="005A3EA5">
              <w:t xml:space="preserve">     ELSE IF </w:t>
            </w:r>
            <w:r w:rsidRPr="005A3EA5">
              <w:rPr>
                <w:bCs/>
              </w:rPr>
              <w:t>Maximum UL Requested Bandwidth</w:t>
            </w:r>
            <w:r w:rsidRPr="005A3EA5">
              <w:t xml:space="preserve"> is present THEN</w:t>
            </w:r>
          </w:p>
          <w:p w14:paraId="2C2BE86D"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bCs/>
              </w:rPr>
              <w:t>Maximum UL Requested Bandwidth</w:t>
            </w:r>
            <w:r w:rsidRPr="005A3EA5">
              <w:t>;</w:t>
            </w:r>
          </w:p>
          <w:p w14:paraId="2B8058DE" w14:textId="77777777" w:rsidR="00100D0F" w:rsidRPr="005A3EA5" w:rsidRDefault="00100D0F" w:rsidP="0021528F">
            <w:pPr>
              <w:pStyle w:val="PL"/>
            </w:pPr>
            <w:r w:rsidRPr="005A3EA5">
              <w:t xml:space="preserve">     ELSE</w:t>
            </w:r>
          </w:p>
          <w:p w14:paraId="75DE0A1F"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6237406B" w14:textId="77777777" w:rsidR="00100D0F" w:rsidRPr="005A3EA5" w:rsidRDefault="00100D0F" w:rsidP="0021528F">
            <w:pPr>
              <w:pStyle w:val="PL"/>
            </w:pPr>
            <w:r w:rsidRPr="005A3EA5">
              <w:t xml:space="preserve">     ENDIF;</w:t>
            </w:r>
          </w:p>
          <w:p w14:paraId="7CAF3E21" w14:textId="77777777" w:rsidR="00100D0F" w:rsidRPr="005A3EA5" w:rsidRDefault="00100D0F" w:rsidP="0021528F">
            <w:pPr>
              <w:pStyle w:val="PL"/>
            </w:pPr>
            <w:r w:rsidRPr="005A3EA5">
              <w:t xml:space="preserve">    ELSE</w:t>
            </w:r>
          </w:p>
          <w:p w14:paraId="69EF8274" w14:textId="77777777" w:rsidR="00100D0F" w:rsidRPr="005A3EA5" w:rsidRDefault="00100D0F" w:rsidP="0021528F">
            <w:pPr>
              <w:pStyle w:val="PL"/>
            </w:pPr>
            <w:r w:rsidRPr="005A3EA5">
              <w:t xml:space="preserve">     </w:t>
            </w:r>
            <w:proofErr w:type="spellStart"/>
            <w:r w:rsidRPr="005A3EA5">
              <w:t>Max_DR_UL</w:t>
            </w:r>
            <w:proofErr w:type="spellEnd"/>
            <w:r w:rsidRPr="005A3EA5">
              <w:t>:= 0;</w:t>
            </w:r>
          </w:p>
          <w:p w14:paraId="246C8FC2" w14:textId="77777777" w:rsidR="00100D0F" w:rsidRPr="005A3EA5" w:rsidRDefault="00100D0F" w:rsidP="0021528F">
            <w:pPr>
              <w:pStyle w:val="PL"/>
            </w:pPr>
            <w:r w:rsidRPr="005A3EA5">
              <w:t xml:space="preserve">    ENDIF;</w:t>
            </w:r>
          </w:p>
          <w:p w14:paraId="73D3C35D" w14:textId="77777777" w:rsidR="00100D0F" w:rsidRPr="005A3EA5" w:rsidRDefault="00100D0F" w:rsidP="0021528F">
            <w:pPr>
              <w:pStyle w:val="PL"/>
            </w:pPr>
          </w:p>
          <w:p w14:paraId="1DFAC857" w14:textId="77777777" w:rsidR="00100D0F" w:rsidRPr="005A3EA5" w:rsidRDefault="00100D0F" w:rsidP="0021528F">
            <w:pPr>
              <w:pStyle w:val="PL"/>
            </w:pPr>
            <w:r w:rsidRPr="005A3EA5">
              <w:t xml:space="preserve">    IF Downlink Flow Description is supplied THEN</w:t>
            </w:r>
          </w:p>
          <w:p w14:paraId="38E46754" w14:textId="77777777" w:rsidR="00100D0F" w:rsidRPr="005A3EA5" w:rsidRDefault="00100D0F" w:rsidP="0021528F">
            <w:pPr>
              <w:pStyle w:val="PL"/>
            </w:pPr>
            <w:r w:rsidRPr="005A3EA5">
              <w:t xml:space="preserve">     IF Maximum DL Supported Bandwidth is present and supported THEN</w:t>
            </w:r>
          </w:p>
          <w:p w14:paraId="2D5CE46C" w14:textId="77777777" w:rsidR="00100D0F" w:rsidRPr="005A3EA5" w:rsidRDefault="00100D0F" w:rsidP="0021528F">
            <w:pPr>
              <w:pStyle w:val="PL"/>
            </w:pPr>
            <w:r w:rsidRPr="005A3EA5">
              <w:t xml:space="preserve">      </w:t>
            </w:r>
            <w:proofErr w:type="spellStart"/>
            <w:r w:rsidRPr="005A3EA5">
              <w:t>Max_DR_DL</w:t>
            </w:r>
            <w:proofErr w:type="spellEnd"/>
            <w:r w:rsidRPr="005A3EA5">
              <w:t>:= Maximum DL Supported Bandwidth;</w:t>
            </w:r>
          </w:p>
          <w:p w14:paraId="5FB3D415" w14:textId="77777777" w:rsidR="00100D0F" w:rsidRPr="005A3EA5" w:rsidRDefault="00100D0F" w:rsidP="0021528F">
            <w:pPr>
              <w:pStyle w:val="PL"/>
            </w:pPr>
            <w:r w:rsidRPr="005A3EA5">
              <w:t xml:space="preserve">     ELSE IF </w:t>
            </w:r>
            <w:r w:rsidRPr="005A3EA5">
              <w:rPr>
                <w:bCs/>
              </w:rPr>
              <w:t xml:space="preserve">Maximum DL Requested Bandwidth </w:t>
            </w:r>
            <w:r w:rsidRPr="005A3EA5">
              <w:t>is present THEN</w:t>
            </w:r>
          </w:p>
          <w:p w14:paraId="10DC0319"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r w:rsidRPr="005A3EA5">
              <w:rPr>
                <w:bCs/>
              </w:rPr>
              <w:t>Maximum DL Requested Bandwidth</w:t>
            </w:r>
            <w:r w:rsidRPr="005A3EA5">
              <w:t>;</w:t>
            </w:r>
          </w:p>
          <w:p w14:paraId="636F84E9" w14:textId="77777777" w:rsidR="00100D0F" w:rsidRPr="005A3EA5" w:rsidRDefault="00100D0F" w:rsidP="0021528F">
            <w:pPr>
              <w:pStyle w:val="PL"/>
            </w:pPr>
            <w:r w:rsidRPr="005A3EA5">
              <w:t xml:space="preserve">     ELSE</w:t>
            </w:r>
          </w:p>
          <w:p w14:paraId="484ACCA4"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78997BED" w14:textId="77777777" w:rsidR="00100D0F" w:rsidRPr="005A3EA5" w:rsidRDefault="00100D0F" w:rsidP="0021528F">
            <w:pPr>
              <w:pStyle w:val="PL"/>
            </w:pPr>
            <w:r w:rsidRPr="005A3EA5">
              <w:t xml:space="preserve">     ENDIF;</w:t>
            </w:r>
          </w:p>
          <w:p w14:paraId="333436D3" w14:textId="77777777" w:rsidR="00100D0F" w:rsidRPr="005A3EA5" w:rsidRDefault="00100D0F" w:rsidP="0021528F">
            <w:pPr>
              <w:pStyle w:val="PL"/>
            </w:pPr>
            <w:r w:rsidRPr="005A3EA5">
              <w:t xml:space="preserve">    ELSE</w:t>
            </w:r>
          </w:p>
          <w:p w14:paraId="7527FCB7"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1A16DDF0" w14:textId="77777777" w:rsidR="00100D0F" w:rsidRPr="005A3EA5" w:rsidRDefault="00100D0F" w:rsidP="0021528F">
            <w:pPr>
              <w:pStyle w:val="PL"/>
            </w:pPr>
            <w:r w:rsidRPr="005A3EA5">
              <w:t xml:space="preserve">    ENDIF;</w:t>
            </w:r>
          </w:p>
          <w:p w14:paraId="7A4CF190" w14:textId="77777777" w:rsidR="00100D0F" w:rsidRPr="005A3EA5" w:rsidRDefault="00100D0F" w:rsidP="0021528F">
            <w:pPr>
              <w:pStyle w:val="PL"/>
            </w:pPr>
            <w:r w:rsidRPr="005A3EA5">
              <w:t xml:space="preserve">   ENDIF;</w:t>
            </w:r>
          </w:p>
          <w:p w14:paraId="74DC160C" w14:textId="77777777" w:rsidR="00100D0F" w:rsidRPr="005A3EA5" w:rsidRDefault="00100D0F" w:rsidP="0021528F">
            <w:pPr>
              <w:pStyle w:val="PL"/>
            </w:pPr>
          </w:p>
          <w:p w14:paraId="3A46CA90" w14:textId="77777777" w:rsidR="00100D0F" w:rsidRPr="005A3EA5" w:rsidRDefault="00100D0F" w:rsidP="0021528F">
            <w:pPr>
              <w:pStyle w:val="PL"/>
            </w:pPr>
            <w:r w:rsidRPr="005A3EA5">
              <w:t xml:space="preserve">  ELSE /* RTCP IP flow(s) */</w:t>
            </w:r>
          </w:p>
          <w:p w14:paraId="48D5C80F"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is present </w:t>
            </w:r>
            <w:r w:rsidRPr="005A3EA5">
              <w:rPr>
                <w:rFonts w:cs="Courier New"/>
              </w:rPr>
              <w:t xml:space="preserve">and </w:t>
            </w:r>
            <w:r w:rsidRPr="005A3EA5">
              <w:t xml:space="preserve">RR Bandwidth </w:t>
            </w:r>
            <w:r w:rsidRPr="005A3EA5">
              <w:rPr>
                <w:rFonts w:cs="Courier New"/>
              </w:rPr>
              <w:t xml:space="preserve">is present THEN </w:t>
            </w:r>
            <w:r w:rsidRPr="005A3EA5">
              <w:rPr>
                <w:rFonts w:cs="Courier New"/>
              </w:rPr>
              <w:br/>
              <w:t xml:space="preserve">    </w:t>
            </w:r>
            <w:proofErr w:type="spellStart"/>
            <w:r w:rsidRPr="005A3EA5">
              <w:rPr>
                <w:rFonts w:cs="Courier New"/>
              </w:rPr>
              <w:t>Max_DR_UL</w:t>
            </w:r>
            <w:proofErr w:type="spellEnd"/>
            <w:r w:rsidRPr="005A3EA5">
              <w:rPr>
                <w:rFonts w:cs="Courier New"/>
              </w:rPr>
              <w:t>:= (</w:t>
            </w:r>
            <w:r w:rsidRPr="005A3EA5">
              <w:t>RS Bandwidth</w:t>
            </w:r>
            <w:r w:rsidRPr="005A3EA5">
              <w:rPr>
                <w:rFonts w:cs="Courier New"/>
                <w:vertAlign w:val="subscript"/>
              </w:rPr>
              <w:t xml:space="preserve"> </w:t>
            </w:r>
            <w:r w:rsidRPr="005A3EA5">
              <w:rPr>
                <w:rFonts w:cs="Courier New"/>
              </w:rPr>
              <w:t xml:space="preserve">+ </w:t>
            </w:r>
            <w:r w:rsidRPr="005A3EA5">
              <w:t>RR Bandwidth</w:t>
            </w:r>
            <w:r w:rsidRPr="005A3EA5">
              <w:rPr>
                <w:rFonts w:cs="Courier New"/>
              </w:rPr>
              <w:t>);</w:t>
            </w:r>
            <w:r w:rsidRPr="005A3EA5">
              <w:rPr>
                <w:rFonts w:cs="Courier New"/>
              </w:rPr>
              <w:br/>
              <w:t xml:space="preserve">    </w:t>
            </w:r>
            <w:proofErr w:type="spellStart"/>
            <w:r w:rsidRPr="005A3EA5">
              <w:rPr>
                <w:rFonts w:cs="Courier New"/>
              </w:rPr>
              <w:t>Max_DR_DL</w:t>
            </w:r>
            <w:proofErr w:type="spellEnd"/>
            <w:r w:rsidRPr="005A3EA5">
              <w:rPr>
                <w:rFonts w:cs="Courier New"/>
              </w:rPr>
              <w:t>:= (</w:t>
            </w:r>
            <w:r w:rsidRPr="005A3EA5">
              <w:t>RS Bandwidth</w:t>
            </w:r>
            <w:r w:rsidRPr="005A3EA5">
              <w:rPr>
                <w:rFonts w:cs="Courier New"/>
                <w:vertAlign w:val="subscript"/>
              </w:rPr>
              <w:t xml:space="preserve"> </w:t>
            </w:r>
            <w:r w:rsidRPr="005A3EA5">
              <w:rPr>
                <w:rFonts w:cs="Courier New"/>
              </w:rPr>
              <w:t xml:space="preserve">+ </w:t>
            </w:r>
            <w:r w:rsidRPr="005A3EA5">
              <w:t>RR Bandwidth</w:t>
            </w:r>
            <w:r w:rsidRPr="005A3EA5">
              <w:rPr>
                <w:rFonts w:cs="Courier New"/>
              </w:rPr>
              <w:t>);</w:t>
            </w:r>
            <w:r w:rsidRPr="005A3EA5">
              <w:rPr>
                <w:rFonts w:cs="Courier New"/>
              </w:rPr>
              <w:br/>
              <w:t xml:space="preserve">   ELSE</w:t>
            </w:r>
            <w:r w:rsidRPr="005A3EA5">
              <w:rPr>
                <w:rFonts w:cs="Courier New"/>
              </w:rPr>
              <w:br/>
              <w:t xml:space="preserve">    IF </w:t>
            </w:r>
            <w:r w:rsidRPr="005A3EA5">
              <w:t xml:space="preserve">Maximum UL Requested Bandwidth </w:t>
            </w:r>
            <w:r w:rsidRPr="005A3EA5">
              <w:rPr>
                <w:rFonts w:cs="Courier New"/>
              </w:rPr>
              <w:t>is present THEN</w:t>
            </w:r>
          </w:p>
          <w:p w14:paraId="4C68C7CE"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w:t>
            </w:r>
            <w:r w:rsidRPr="005A3EA5">
              <w:rPr>
                <w:rFonts w:cs="Courier New"/>
              </w:rPr>
              <w:t xml:space="preserve">is present and </w:t>
            </w:r>
            <w:r w:rsidRPr="005A3EA5">
              <w:t xml:space="preserve">RR Bandwidth </w:t>
            </w:r>
            <w:r w:rsidRPr="005A3EA5">
              <w:rPr>
                <w:rFonts w:cs="Courier New"/>
              </w:rPr>
              <w:t>is not present THEN</w:t>
            </w:r>
          </w:p>
          <w:p w14:paraId="6AC61A4D"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Max_DR_UL</w:t>
            </w:r>
            <w:proofErr w:type="spellEnd"/>
            <w:r w:rsidRPr="005A3EA5">
              <w:rPr>
                <w:rFonts w:cs="Courier New"/>
              </w:rPr>
              <w:t xml:space="preserve">:= MAX[0.05 * </w:t>
            </w:r>
            <w:r w:rsidRPr="005A3EA5">
              <w:t>Maximum UL Requested Bandwidth</w:t>
            </w:r>
            <w:r w:rsidRPr="005A3EA5">
              <w:rPr>
                <w:rFonts w:cs="Courier New"/>
              </w:rPr>
              <w:t xml:space="preserve">, </w:t>
            </w:r>
            <w:r w:rsidRPr="005A3EA5">
              <w:t>RS Bandwidth</w:t>
            </w:r>
            <w:r w:rsidRPr="005A3EA5">
              <w:rPr>
                <w:rFonts w:cs="Courier New"/>
              </w:rPr>
              <w:t>];</w:t>
            </w:r>
          </w:p>
          <w:p w14:paraId="4CEBEE76" w14:textId="77777777" w:rsidR="00100D0F" w:rsidRPr="005A3EA5" w:rsidRDefault="00100D0F" w:rsidP="0021528F">
            <w:pPr>
              <w:pStyle w:val="PL"/>
              <w:rPr>
                <w:rFonts w:cs="Courier New"/>
              </w:rPr>
            </w:pPr>
            <w:r w:rsidRPr="005A3EA5">
              <w:rPr>
                <w:rFonts w:cs="Courier New"/>
              </w:rPr>
              <w:t xml:space="preserve">     ENDIF;</w:t>
            </w:r>
          </w:p>
          <w:p w14:paraId="122813B0" w14:textId="77777777" w:rsidR="00100D0F" w:rsidRPr="005A3EA5" w:rsidRDefault="00100D0F" w:rsidP="0021528F">
            <w:pPr>
              <w:pStyle w:val="PL"/>
              <w:rPr>
                <w:rFonts w:cs="Courier New"/>
              </w:rPr>
            </w:pPr>
          </w:p>
          <w:p w14:paraId="26881337" w14:textId="77777777" w:rsidR="00100D0F" w:rsidRPr="005A3EA5" w:rsidRDefault="00100D0F" w:rsidP="0021528F">
            <w:pPr>
              <w:pStyle w:val="PL"/>
              <w:rPr>
                <w:rFonts w:cs="Courier New"/>
              </w:rPr>
            </w:pPr>
            <w:r w:rsidRPr="005A3EA5">
              <w:rPr>
                <w:rFonts w:cs="Courier New"/>
              </w:rPr>
              <w:t xml:space="preserve">     IF </w:t>
            </w:r>
            <w:r w:rsidRPr="005A3EA5">
              <w:t>RS Bandwidth</w:t>
            </w:r>
            <w:r w:rsidRPr="005A3EA5">
              <w:rPr>
                <w:rFonts w:cs="Courier New"/>
              </w:rPr>
              <w:t xml:space="preserve"> is not present and </w:t>
            </w:r>
            <w:r w:rsidRPr="005A3EA5">
              <w:t>RR Bandwidth</w:t>
            </w:r>
            <w:r w:rsidRPr="005A3EA5">
              <w:rPr>
                <w:rFonts w:cs="Courier New"/>
              </w:rPr>
              <w:t xml:space="preserve"> is present THEN</w:t>
            </w:r>
          </w:p>
          <w:p w14:paraId="4D55FB5F"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Max_DR_UL</w:t>
            </w:r>
            <w:proofErr w:type="spellEnd"/>
            <w:r w:rsidRPr="005A3EA5">
              <w:rPr>
                <w:rFonts w:cs="Courier New"/>
              </w:rPr>
              <w:t xml:space="preserve">:= MAX[0.05 * </w:t>
            </w:r>
            <w:r w:rsidRPr="005A3EA5">
              <w:t>Maximum UL Requested Bandwidth</w:t>
            </w:r>
            <w:r w:rsidRPr="005A3EA5">
              <w:rPr>
                <w:rFonts w:cs="Courier New"/>
              </w:rPr>
              <w:t xml:space="preserve">, </w:t>
            </w:r>
            <w:r w:rsidRPr="005A3EA5">
              <w:t>RR Bandwidth</w:t>
            </w:r>
            <w:r w:rsidRPr="005A3EA5">
              <w:rPr>
                <w:rFonts w:cs="Courier New"/>
              </w:rPr>
              <w:t>];</w:t>
            </w:r>
          </w:p>
          <w:p w14:paraId="769955E8" w14:textId="77777777" w:rsidR="00100D0F" w:rsidRPr="005A3EA5" w:rsidRDefault="00100D0F" w:rsidP="0021528F">
            <w:pPr>
              <w:pStyle w:val="PL"/>
              <w:rPr>
                <w:rFonts w:cs="Courier New"/>
              </w:rPr>
            </w:pPr>
            <w:r w:rsidRPr="005A3EA5">
              <w:rPr>
                <w:rFonts w:cs="Courier New"/>
              </w:rPr>
              <w:t xml:space="preserve">     ENDIF;</w:t>
            </w:r>
          </w:p>
          <w:p w14:paraId="7381A2C9"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w:t>
            </w:r>
            <w:r w:rsidRPr="005A3EA5">
              <w:rPr>
                <w:rFonts w:cs="Courier New"/>
              </w:rPr>
              <w:t xml:space="preserve">and </w:t>
            </w:r>
            <w:r w:rsidRPr="005A3EA5">
              <w:t xml:space="preserve">RR Bandwidth </w:t>
            </w:r>
            <w:r w:rsidRPr="005A3EA5">
              <w:rPr>
                <w:rFonts w:cs="Courier New"/>
              </w:rPr>
              <w:t>are not present THEN</w:t>
            </w:r>
          </w:p>
          <w:p w14:paraId="4F4EDC73"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Max_DR_UL</w:t>
            </w:r>
            <w:proofErr w:type="spellEnd"/>
            <w:r w:rsidRPr="005A3EA5">
              <w:rPr>
                <w:rFonts w:cs="Courier New"/>
              </w:rPr>
              <w:t xml:space="preserve">:= 0.05 * </w:t>
            </w:r>
            <w:r w:rsidRPr="005A3EA5">
              <w:t>Maximum UL Requested Bandwidth</w:t>
            </w:r>
            <w:r w:rsidRPr="005A3EA5">
              <w:rPr>
                <w:rFonts w:cs="Courier New"/>
              </w:rPr>
              <w:t>;</w:t>
            </w:r>
          </w:p>
          <w:p w14:paraId="1F6C031E" w14:textId="77777777" w:rsidR="00100D0F" w:rsidRPr="005A3EA5" w:rsidRDefault="00100D0F" w:rsidP="0021528F">
            <w:pPr>
              <w:pStyle w:val="PL"/>
              <w:rPr>
                <w:rFonts w:cs="Courier New"/>
              </w:rPr>
            </w:pPr>
            <w:r w:rsidRPr="005A3EA5">
              <w:rPr>
                <w:rFonts w:cs="Courier New"/>
              </w:rPr>
              <w:t xml:space="preserve">     ENDIF;</w:t>
            </w:r>
          </w:p>
          <w:p w14:paraId="0DC0597D" w14:textId="77777777" w:rsidR="00100D0F" w:rsidRPr="005A3EA5" w:rsidRDefault="00100D0F" w:rsidP="0021528F">
            <w:pPr>
              <w:pStyle w:val="PL"/>
            </w:pPr>
          </w:p>
          <w:p w14:paraId="2735BDBE" w14:textId="77777777" w:rsidR="00100D0F" w:rsidRPr="005A3EA5" w:rsidRDefault="00100D0F" w:rsidP="0021528F">
            <w:pPr>
              <w:pStyle w:val="PL"/>
            </w:pPr>
            <w:r w:rsidRPr="005A3EA5">
              <w:t xml:space="preserve">    ELSE</w:t>
            </w:r>
          </w:p>
          <w:p w14:paraId="53BCF7BE"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13790613" w14:textId="77777777" w:rsidR="00100D0F" w:rsidRPr="005A3EA5" w:rsidRDefault="00100D0F" w:rsidP="0021528F">
            <w:pPr>
              <w:pStyle w:val="PL"/>
            </w:pPr>
            <w:r w:rsidRPr="005A3EA5">
              <w:t xml:space="preserve">    ENDIF;</w:t>
            </w:r>
          </w:p>
          <w:p w14:paraId="24EAB669" w14:textId="77777777" w:rsidR="00100D0F" w:rsidRPr="005A3EA5" w:rsidRDefault="00100D0F" w:rsidP="0021528F">
            <w:pPr>
              <w:pStyle w:val="PL"/>
              <w:rPr>
                <w:rFonts w:cs="Courier New"/>
              </w:rPr>
            </w:pPr>
          </w:p>
          <w:p w14:paraId="5B6493C3" w14:textId="77777777" w:rsidR="00100D0F" w:rsidRPr="005A3EA5" w:rsidRDefault="00100D0F" w:rsidP="0021528F">
            <w:pPr>
              <w:pStyle w:val="PL"/>
              <w:rPr>
                <w:rFonts w:cs="Courier New"/>
              </w:rPr>
            </w:pPr>
            <w:r w:rsidRPr="005A3EA5">
              <w:rPr>
                <w:rFonts w:cs="Courier New"/>
              </w:rPr>
              <w:t xml:space="preserve">    IF </w:t>
            </w:r>
            <w:r w:rsidRPr="005A3EA5">
              <w:t xml:space="preserve">Maximum DL Requested Bandwidth </w:t>
            </w:r>
            <w:r w:rsidRPr="005A3EA5">
              <w:rPr>
                <w:rFonts w:cs="Courier New"/>
              </w:rPr>
              <w:t>is present THEN</w:t>
            </w:r>
          </w:p>
          <w:p w14:paraId="3C8593D4"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w:t>
            </w:r>
            <w:r w:rsidRPr="005A3EA5">
              <w:rPr>
                <w:rFonts w:cs="Courier New"/>
              </w:rPr>
              <w:t xml:space="preserve">is present and </w:t>
            </w:r>
            <w:r w:rsidRPr="005A3EA5">
              <w:t xml:space="preserve">RR Bandwidth </w:t>
            </w:r>
            <w:r w:rsidRPr="005A3EA5">
              <w:rPr>
                <w:rFonts w:cs="Courier New"/>
              </w:rPr>
              <w:t>is not present THEN</w:t>
            </w:r>
          </w:p>
          <w:p w14:paraId="6B850CBF"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Max_DR_DL</w:t>
            </w:r>
            <w:proofErr w:type="spellEnd"/>
            <w:r w:rsidRPr="005A3EA5">
              <w:rPr>
                <w:rFonts w:cs="Courier New"/>
              </w:rPr>
              <w:t xml:space="preserve">:= MAX[0.05 * </w:t>
            </w:r>
            <w:r w:rsidRPr="005A3EA5">
              <w:t>Maximum DL Requested Bandwidth</w:t>
            </w:r>
            <w:r w:rsidRPr="005A3EA5">
              <w:rPr>
                <w:rFonts w:cs="Courier New"/>
              </w:rPr>
              <w:t xml:space="preserve">, </w:t>
            </w:r>
            <w:r w:rsidRPr="005A3EA5">
              <w:t>RS Bandwidth</w:t>
            </w:r>
            <w:r w:rsidRPr="005A3EA5">
              <w:rPr>
                <w:rFonts w:cs="Courier New"/>
              </w:rPr>
              <w:t>];</w:t>
            </w:r>
          </w:p>
          <w:p w14:paraId="6A46E855" w14:textId="77777777" w:rsidR="00100D0F" w:rsidRPr="005A3EA5" w:rsidRDefault="00100D0F" w:rsidP="0021528F">
            <w:pPr>
              <w:pStyle w:val="PL"/>
              <w:rPr>
                <w:rFonts w:cs="Courier New"/>
              </w:rPr>
            </w:pPr>
            <w:r w:rsidRPr="005A3EA5">
              <w:rPr>
                <w:rFonts w:cs="Courier New"/>
              </w:rPr>
              <w:t xml:space="preserve">     ENDIF;</w:t>
            </w:r>
          </w:p>
          <w:p w14:paraId="3D4BE2EA" w14:textId="77777777" w:rsidR="00100D0F" w:rsidRPr="005A3EA5" w:rsidRDefault="00100D0F" w:rsidP="0021528F">
            <w:pPr>
              <w:pStyle w:val="PL"/>
              <w:rPr>
                <w:rFonts w:cs="Courier New"/>
              </w:rPr>
            </w:pPr>
          </w:p>
          <w:p w14:paraId="234D0347" w14:textId="77777777" w:rsidR="00100D0F" w:rsidRPr="005A3EA5" w:rsidRDefault="00100D0F" w:rsidP="0021528F">
            <w:pPr>
              <w:pStyle w:val="PL"/>
              <w:rPr>
                <w:rFonts w:cs="Courier New"/>
              </w:rPr>
            </w:pPr>
            <w:r w:rsidRPr="005A3EA5">
              <w:rPr>
                <w:rFonts w:cs="Courier New"/>
              </w:rPr>
              <w:t xml:space="preserve">     IF </w:t>
            </w:r>
            <w:r w:rsidRPr="005A3EA5">
              <w:t>RS Bandwidth</w:t>
            </w:r>
            <w:r w:rsidRPr="005A3EA5">
              <w:rPr>
                <w:rFonts w:cs="Courier New"/>
              </w:rPr>
              <w:t xml:space="preserve"> is not present and </w:t>
            </w:r>
            <w:r w:rsidRPr="005A3EA5">
              <w:t>RR Bandwidth</w:t>
            </w:r>
            <w:r w:rsidRPr="005A3EA5">
              <w:rPr>
                <w:rFonts w:cs="Courier New"/>
              </w:rPr>
              <w:t xml:space="preserve"> is present THEN</w:t>
            </w:r>
          </w:p>
          <w:p w14:paraId="5C836D38"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Max_DR_DL</w:t>
            </w:r>
            <w:proofErr w:type="spellEnd"/>
            <w:r w:rsidRPr="005A3EA5">
              <w:rPr>
                <w:rFonts w:cs="Courier New"/>
              </w:rPr>
              <w:t xml:space="preserve">:= MAX[0.05 * </w:t>
            </w:r>
            <w:r w:rsidRPr="005A3EA5">
              <w:t>Maximum DL Requested Bandwidth</w:t>
            </w:r>
            <w:r w:rsidRPr="005A3EA5">
              <w:rPr>
                <w:rFonts w:cs="Courier New"/>
              </w:rPr>
              <w:t xml:space="preserve">, </w:t>
            </w:r>
            <w:r w:rsidRPr="005A3EA5">
              <w:t>RR Bandwidth</w:t>
            </w:r>
            <w:r w:rsidRPr="005A3EA5">
              <w:rPr>
                <w:rFonts w:cs="Courier New"/>
              </w:rPr>
              <w:t>];</w:t>
            </w:r>
          </w:p>
          <w:p w14:paraId="3901E08D" w14:textId="77777777" w:rsidR="00100D0F" w:rsidRPr="005A3EA5" w:rsidRDefault="00100D0F" w:rsidP="0021528F">
            <w:pPr>
              <w:pStyle w:val="PL"/>
              <w:rPr>
                <w:rFonts w:cs="Courier New"/>
              </w:rPr>
            </w:pPr>
            <w:r w:rsidRPr="005A3EA5">
              <w:rPr>
                <w:rFonts w:cs="Courier New"/>
              </w:rPr>
              <w:t xml:space="preserve">     ENDIF;</w:t>
            </w:r>
          </w:p>
          <w:p w14:paraId="18104795" w14:textId="77777777" w:rsidR="00100D0F" w:rsidRPr="005A3EA5" w:rsidRDefault="00100D0F" w:rsidP="0021528F">
            <w:pPr>
              <w:pStyle w:val="PL"/>
              <w:rPr>
                <w:rFonts w:cs="Courier New"/>
              </w:rPr>
            </w:pPr>
          </w:p>
          <w:p w14:paraId="4396E81C" w14:textId="77777777" w:rsidR="00100D0F" w:rsidRPr="005A3EA5" w:rsidRDefault="00100D0F" w:rsidP="0021528F">
            <w:pPr>
              <w:pStyle w:val="PL"/>
              <w:rPr>
                <w:rFonts w:cs="Courier New"/>
              </w:rPr>
            </w:pPr>
            <w:r w:rsidRPr="005A3EA5">
              <w:rPr>
                <w:rFonts w:cs="Courier New"/>
              </w:rPr>
              <w:lastRenderedPageBreak/>
              <w:t xml:space="preserve">     IF </w:t>
            </w:r>
            <w:r w:rsidRPr="005A3EA5">
              <w:t xml:space="preserve">RS Bandwidth </w:t>
            </w:r>
            <w:r w:rsidRPr="005A3EA5">
              <w:rPr>
                <w:rFonts w:cs="Courier New"/>
              </w:rPr>
              <w:t xml:space="preserve">and </w:t>
            </w:r>
            <w:r w:rsidRPr="005A3EA5">
              <w:t xml:space="preserve">RR Bandwidth </w:t>
            </w:r>
            <w:r w:rsidRPr="005A3EA5">
              <w:rPr>
                <w:rFonts w:cs="Courier New"/>
              </w:rPr>
              <w:t>are not present THEN</w:t>
            </w:r>
          </w:p>
          <w:p w14:paraId="0F5350DE"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Max_DR_DL</w:t>
            </w:r>
            <w:proofErr w:type="spellEnd"/>
            <w:r w:rsidRPr="005A3EA5">
              <w:rPr>
                <w:rFonts w:cs="Courier New"/>
              </w:rPr>
              <w:t xml:space="preserve">:= 0.05 * </w:t>
            </w:r>
            <w:r w:rsidRPr="005A3EA5">
              <w:t>Maximum DL Requested Bandwidth</w:t>
            </w:r>
            <w:r w:rsidRPr="005A3EA5">
              <w:rPr>
                <w:rFonts w:cs="Courier New"/>
              </w:rPr>
              <w:t>;</w:t>
            </w:r>
            <w:r w:rsidRPr="005A3EA5">
              <w:rPr>
                <w:rFonts w:cs="Courier New"/>
              </w:rPr>
              <w:br/>
              <w:t xml:space="preserve">     ENDIF;</w:t>
            </w:r>
          </w:p>
          <w:p w14:paraId="0A520E32" w14:textId="77777777" w:rsidR="00100D0F" w:rsidRPr="005A3EA5" w:rsidRDefault="00100D0F" w:rsidP="0021528F">
            <w:pPr>
              <w:pStyle w:val="PL"/>
            </w:pPr>
          </w:p>
          <w:p w14:paraId="08F75AD3" w14:textId="77777777" w:rsidR="00100D0F" w:rsidRPr="005A3EA5" w:rsidRDefault="00100D0F" w:rsidP="0021528F">
            <w:pPr>
              <w:pStyle w:val="PL"/>
            </w:pPr>
            <w:r w:rsidRPr="005A3EA5">
              <w:t xml:space="preserve">    ELSE</w:t>
            </w:r>
          </w:p>
          <w:p w14:paraId="14640F25"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5DA5C4A6" w14:textId="77777777" w:rsidR="00100D0F" w:rsidRPr="005A3EA5" w:rsidRDefault="00100D0F" w:rsidP="0021528F">
            <w:pPr>
              <w:pStyle w:val="PL"/>
            </w:pPr>
            <w:r w:rsidRPr="005A3EA5">
              <w:t xml:space="preserve">    ENDIF;</w:t>
            </w:r>
          </w:p>
          <w:p w14:paraId="3B75F5B6" w14:textId="77777777" w:rsidR="00100D0F" w:rsidRPr="005A3EA5" w:rsidRDefault="00100D0F" w:rsidP="0021528F">
            <w:pPr>
              <w:pStyle w:val="PL"/>
            </w:pPr>
          </w:p>
          <w:p w14:paraId="3760260D" w14:textId="77777777" w:rsidR="00100D0F" w:rsidRPr="005A3EA5" w:rsidRDefault="00100D0F" w:rsidP="0021528F">
            <w:pPr>
              <w:pStyle w:val="PL"/>
            </w:pPr>
            <w:r w:rsidRPr="005A3EA5">
              <w:t xml:space="preserve">   ENDIF;</w:t>
            </w:r>
          </w:p>
          <w:p w14:paraId="7EA09FE1" w14:textId="77777777" w:rsidR="00100D0F" w:rsidRPr="005A3EA5" w:rsidRDefault="00100D0F" w:rsidP="0021528F">
            <w:pPr>
              <w:pStyle w:val="PL"/>
            </w:pPr>
            <w:r w:rsidRPr="005A3EA5">
              <w:t xml:space="preserve">  ENDIF;</w:t>
            </w:r>
          </w:p>
          <w:p w14:paraId="73226ECD" w14:textId="77777777" w:rsidR="00100D0F" w:rsidRPr="005A3EA5" w:rsidRDefault="00100D0F" w:rsidP="0021528F">
            <w:pPr>
              <w:pStyle w:val="PL"/>
            </w:pPr>
            <w:r w:rsidRPr="005A3EA5">
              <w:t xml:space="preserve"> ENDIF;</w:t>
            </w:r>
          </w:p>
          <w:p w14:paraId="0B019640" w14:textId="77777777" w:rsidR="00100D0F" w:rsidRPr="005A3EA5" w:rsidRDefault="00100D0F" w:rsidP="0021528F">
            <w:pPr>
              <w:pStyle w:val="PL"/>
            </w:pPr>
            <w:r w:rsidRPr="005A3EA5">
              <w:t>ENDIF;</w:t>
            </w:r>
          </w:p>
          <w:p w14:paraId="56EDDEC1" w14:textId="77777777" w:rsidR="00100D0F" w:rsidRPr="005A3EA5" w:rsidRDefault="00100D0F" w:rsidP="0021528F">
            <w:pPr>
              <w:pStyle w:val="PL"/>
            </w:pPr>
          </w:p>
          <w:p w14:paraId="7E877338" w14:textId="77777777" w:rsidR="00100D0F" w:rsidRPr="005A3EA5" w:rsidRDefault="00100D0F" w:rsidP="0021528F">
            <w:pPr>
              <w:pStyle w:val="PL"/>
            </w:pPr>
          </w:p>
          <w:p w14:paraId="2D5C14C5" w14:textId="77777777" w:rsidR="00100D0F" w:rsidRPr="00DB0624" w:rsidRDefault="00100D0F" w:rsidP="0021528F">
            <w:pPr>
              <w:pStyle w:val="PL"/>
            </w:pPr>
            <w:r w:rsidRPr="005A3EA5">
              <w:t xml:space="preserve">IF SIP Forking Indication indicates </w:t>
            </w:r>
            <w:r>
              <w:t>"</w:t>
            </w:r>
            <w:r w:rsidRPr="001F31A0">
              <w:t>SEVERAL DIALOGUES</w:t>
            </w:r>
            <w:r>
              <w:t>"</w:t>
            </w:r>
            <w:r w:rsidRPr="001F31A0">
              <w:t xml:space="preserve"> THEN</w:t>
            </w:r>
          </w:p>
          <w:p w14:paraId="409592EC" w14:textId="77777777" w:rsidR="00100D0F" w:rsidRPr="00053C72" w:rsidRDefault="00100D0F" w:rsidP="0021528F">
            <w:pPr>
              <w:pStyle w:val="PL"/>
            </w:pPr>
            <w:r w:rsidRPr="00053C72">
              <w:t xml:space="preserve">  </w:t>
            </w:r>
            <w:proofErr w:type="spellStart"/>
            <w:r w:rsidRPr="00053C72">
              <w:rPr>
                <w:rFonts w:cs="Courier New"/>
              </w:rPr>
              <w:t>Max_DR_UL</w:t>
            </w:r>
            <w:proofErr w:type="spellEnd"/>
            <w:r w:rsidRPr="00053C72">
              <w:rPr>
                <w:rFonts w:cs="Courier New"/>
              </w:rPr>
              <w:t xml:space="preserve"> = MAX[</w:t>
            </w:r>
            <w:proofErr w:type="spellStart"/>
            <w:r w:rsidRPr="00053C72">
              <w:rPr>
                <w:rFonts w:cs="Courier New"/>
              </w:rPr>
              <w:t>Max_DR_UL</w:t>
            </w:r>
            <w:proofErr w:type="spellEnd"/>
            <w:r w:rsidRPr="00053C72">
              <w:rPr>
                <w:rFonts w:cs="Courier New"/>
              </w:rPr>
              <w:t xml:space="preserve">, previous </w:t>
            </w:r>
            <w:proofErr w:type="spellStart"/>
            <w:r w:rsidRPr="00053C72">
              <w:rPr>
                <w:rFonts w:cs="Courier New"/>
              </w:rPr>
              <w:t>Max_DR_UL</w:t>
            </w:r>
            <w:proofErr w:type="spellEnd"/>
            <w:r w:rsidRPr="00053C72">
              <w:rPr>
                <w:rFonts w:cs="Courier New"/>
              </w:rPr>
              <w:t>]</w:t>
            </w:r>
          </w:p>
          <w:p w14:paraId="45323AE8" w14:textId="77777777" w:rsidR="00100D0F" w:rsidRPr="005A3EA5" w:rsidRDefault="00100D0F" w:rsidP="0021528F">
            <w:pPr>
              <w:pStyle w:val="PL"/>
              <w:rPr>
                <w:rFonts w:cs="Courier New"/>
              </w:rPr>
            </w:pPr>
            <w:r w:rsidRPr="005A3EA5">
              <w:t xml:space="preserve">  </w:t>
            </w:r>
            <w:proofErr w:type="spellStart"/>
            <w:r w:rsidRPr="005A3EA5">
              <w:rPr>
                <w:rFonts w:cs="Courier New"/>
              </w:rPr>
              <w:t>Max_DR_DL</w:t>
            </w:r>
            <w:proofErr w:type="spellEnd"/>
            <w:r w:rsidRPr="005A3EA5">
              <w:rPr>
                <w:rFonts w:cs="Courier New"/>
              </w:rPr>
              <w:t xml:space="preserve"> = MAX[</w:t>
            </w:r>
            <w:proofErr w:type="spellStart"/>
            <w:r w:rsidRPr="005A3EA5">
              <w:rPr>
                <w:rFonts w:cs="Courier New"/>
              </w:rPr>
              <w:t>Max_DR_DL</w:t>
            </w:r>
            <w:proofErr w:type="spellEnd"/>
            <w:r w:rsidRPr="005A3EA5">
              <w:rPr>
                <w:rFonts w:cs="Courier New"/>
              </w:rPr>
              <w:t xml:space="preserve">, previous </w:t>
            </w:r>
            <w:proofErr w:type="spellStart"/>
            <w:r w:rsidRPr="005A3EA5">
              <w:rPr>
                <w:rFonts w:cs="Courier New"/>
              </w:rPr>
              <w:t>Max_DR_DL</w:t>
            </w:r>
            <w:proofErr w:type="spellEnd"/>
            <w:r w:rsidRPr="005A3EA5">
              <w:rPr>
                <w:rFonts w:cs="Courier New"/>
              </w:rPr>
              <w:t>]</w:t>
            </w:r>
          </w:p>
          <w:p w14:paraId="330AA196" w14:textId="77777777" w:rsidR="00100D0F" w:rsidRPr="005A3EA5" w:rsidRDefault="00100D0F" w:rsidP="0021528F">
            <w:pPr>
              <w:pStyle w:val="PL"/>
              <w:rPr>
                <w:rFonts w:cs="Courier New"/>
              </w:rPr>
            </w:pPr>
            <w:r w:rsidRPr="005A3EA5">
              <w:rPr>
                <w:rFonts w:cs="Courier New"/>
              </w:rPr>
              <w:t>ENDIF;</w:t>
            </w:r>
          </w:p>
          <w:p w14:paraId="39E5C006" w14:textId="77777777" w:rsidR="00100D0F" w:rsidRPr="005A3EA5" w:rsidRDefault="00100D0F" w:rsidP="0021528F">
            <w:pPr>
              <w:pStyle w:val="PL"/>
              <w:rPr>
                <w:b/>
                <w:lang w:eastAsia="ja-JP"/>
              </w:rPr>
            </w:pPr>
          </w:p>
        </w:tc>
      </w:tr>
      <w:tr w:rsidR="00100D0F" w:rsidRPr="005A3EA5" w14:paraId="2A0C8976" w14:textId="77777777" w:rsidTr="0021528F">
        <w:trPr>
          <w:jc w:val="center"/>
        </w:trPr>
        <w:tc>
          <w:tcPr>
            <w:tcW w:w="2227" w:type="dxa"/>
            <w:shd w:val="clear" w:color="auto" w:fill="FFFFFF"/>
          </w:tcPr>
          <w:p w14:paraId="4CB31CDE" w14:textId="77777777" w:rsidR="00100D0F" w:rsidRPr="005A3EA5" w:rsidRDefault="00100D0F" w:rsidP="0021528F">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p w14:paraId="0E675B6D" w14:textId="77777777" w:rsidR="00100D0F" w:rsidRPr="005A3EA5" w:rsidRDefault="00100D0F" w:rsidP="0021528F">
            <w:pPr>
              <w:pStyle w:val="TAL"/>
              <w:rPr>
                <w:b/>
                <w:bCs/>
              </w:rPr>
            </w:pPr>
            <w:r w:rsidRPr="005A3EA5">
              <w:rPr>
                <w:b/>
                <w:bCs/>
              </w:rPr>
              <w:t xml:space="preserve">(see </w:t>
            </w:r>
            <w:r w:rsidRPr="005A3EA5">
              <w:rPr>
                <w:b/>
                <w:bCs/>
                <w:lang w:eastAsia="ko-KR"/>
              </w:rPr>
              <w:t>NOTE </w:t>
            </w:r>
            <w:r w:rsidRPr="005A3EA5">
              <w:rPr>
                <w:b/>
                <w:bCs/>
              </w:rPr>
              <w:t>6</w:t>
            </w:r>
            <w:r w:rsidRPr="005A3EA5">
              <w:rPr>
                <w:b/>
                <w:bCs/>
                <w:lang w:eastAsia="ko-KR"/>
              </w:rPr>
              <w:t>, 8, 9 and 10</w:t>
            </w:r>
            <w:r w:rsidRPr="005A3EA5">
              <w:rPr>
                <w:b/>
                <w:bCs/>
              </w:rPr>
              <w:t>)</w:t>
            </w:r>
          </w:p>
        </w:tc>
        <w:tc>
          <w:tcPr>
            <w:tcW w:w="7511" w:type="dxa"/>
            <w:shd w:val="clear" w:color="auto" w:fill="FFFFFF"/>
          </w:tcPr>
          <w:p w14:paraId="2E2B11DB" w14:textId="77777777" w:rsidR="00100D0F" w:rsidRPr="005A3EA5" w:rsidRDefault="00100D0F" w:rsidP="0021528F">
            <w:pPr>
              <w:pStyle w:val="PL"/>
            </w:pPr>
          </w:p>
          <w:p w14:paraId="4558CD4F" w14:textId="77777777" w:rsidR="00100D0F" w:rsidRPr="005A3EA5" w:rsidRDefault="00100D0F" w:rsidP="0021528F">
            <w:pPr>
              <w:pStyle w:val="PL"/>
            </w:pPr>
            <w:r w:rsidRPr="005A3EA5">
              <w:t>IF operator special policy exists THEN</w:t>
            </w:r>
          </w:p>
          <w:p w14:paraId="7AC925DD"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operator specific algorithm;</w:t>
            </w:r>
          </w:p>
          <w:p w14:paraId="11BE8B25"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operator specific algorithm;</w:t>
            </w:r>
          </w:p>
          <w:p w14:paraId="55ECC7A8" w14:textId="77777777" w:rsidR="00100D0F" w:rsidRPr="005A3EA5" w:rsidRDefault="00100D0F" w:rsidP="0021528F">
            <w:pPr>
              <w:pStyle w:val="PL"/>
            </w:pPr>
          </w:p>
          <w:p w14:paraId="77B4613A" w14:textId="77777777" w:rsidR="00100D0F" w:rsidRPr="005A3EA5" w:rsidRDefault="00100D0F" w:rsidP="0021528F">
            <w:pPr>
              <w:pStyle w:val="PL"/>
            </w:pPr>
            <w:r w:rsidRPr="005A3EA5">
              <w:t>ELSE</w:t>
            </w:r>
          </w:p>
          <w:p w14:paraId="5E02EF2C" w14:textId="77777777" w:rsidR="00100D0F" w:rsidRPr="005A3EA5" w:rsidRDefault="00100D0F" w:rsidP="0021528F">
            <w:pPr>
              <w:pStyle w:val="PL"/>
            </w:pPr>
            <w:r w:rsidRPr="005A3EA5">
              <w:t xml:space="preserve"> IF AF Application Identifier demands application specific data rate</w:t>
            </w:r>
          </w:p>
          <w:p w14:paraId="319E43A0" w14:textId="77777777" w:rsidR="00100D0F" w:rsidRPr="005A3EA5" w:rsidRDefault="00100D0F" w:rsidP="0021528F">
            <w:pPr>
              <w:pStyle w:val="PL"/>
            </w:pPr>
            <w:r w:rsidRPr="005A3EA5">
              <w:t xml:space="preserve"> handling THEN</w:t>
            </w:r>
          </w:p>
          <w:p w14:paraId="1F952665"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application specific algorithm;</w:t>
            </w:r>
          </w:p>
          <w:p w14:paraId="37EEBF4B"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application specific algorithm;</w:t>
            </w:r>
          </w:p>
          <w:p w14:paraId="5D2D687A" w14:textId="77777777" w:rsidR="00100D0F" w:rsidRPr="005A3EA5" w:rsidRDefault="00100D0F" w:rsidP="0021528F">
            <w:pPr>
              <w:pStyle w:val="PL"/>
            </w:pPr>
          </w:p>
          <w:p w14:paraId="320DEE0F" w14:textId="77777777" w:rsidR="00100D0F" w:rsidRPr="005A3EA5" w:rsidRDefault="00100D0F" w:rsidP="0021528F">
            <w:pPr>
              <w:pStyle w:val="PL"/>
            </w:pPr>
            <w:r w:rsidRPr="005A3EA5">
              <w:t xml:space="preserve"> ELSE IF Codec Data provides Codec information for a codec that is</w:t>
            </w:r>
          </w:p>
          <w:p w14:paraId="5B7271D7" w14:textId="77777777" w:rsidR="00100D0F" w:rsidRPr="005A3EA5" w:rsidRDefault="00100D0F" w:rsidP="0021528F">
            <w:pPr>
              <w:pStyle w:val="PL"/>
            </w:pPr>
            <w:r w:rsidRPr="005A3EA5">
              <w:t xml:space="preserve"> supported by a specific algorithm (NOTE 5, 12 and 13) THEN</w:t>
            </w:r>
          </w:p>
          <w:p w14:paraId="50862E61"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specific algorithm;</w:t>
            </w:r>
          </w:p>
          <w:p w14:paraId="46AE20F2"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specific algorithm;</w:t>
            </w:r>
          </w:p>
          <w:p w14:paraId="2132B85C" w14:textId="77777777" w:rsidR="00100D0F" w:rsidRPr="005A3EA5" w:rsidRDefault="00100D0F" w:rsidP="0021528F">
            <w:pPr>
              <w:pStyle w:val="PL"/>
              <w:rPr>
                <w:lang w:eastAsia="ko-KR"/>
              </w:rPr>
            </w:pPr>
          </w:p>
          <w:p w14:paraId="31D77019" w14:textId="77777777" w:rsidR="00100D0F" w:rsidRPr="005A3EA5" w:rsidRDefault="00100D0F" w:rsidP="0021528F">
            <w:pPr>
              <w:pStyle w:val="PL"/>
            </w:pPr>
            <w:r w:rsidRPr="005A3EA5">
              <w:t xml:space="preserve"> ELSE</w:t>
            </w:r>
          </w:p>
          <w:p w14:paraId="30F43E48" w14:textId="77777777" w:rsidR="00100D0F" w:rsidRPr="005A3EA5" w:rsidRDefault="00100D0F" w:rsidP="0021528F">
            <w:pPr>
              <w:pStyle w:val="PL"/>
            </w:pPr>
            <w:r w:rsidRPr="005A3EA5">
              <w:t xml:space="preserve">    IF Uplink Flow Description is supplied THEN</w:t>
            </w:r>
          </w:p>
          <w:p w14:paraId="250629C6" w14:textId="77777777" w:rsidR="00100D0F" w:rsidRPr="005A3EA5" w:rsidRDefault="00100D0F" w:rsidP="0021528F">
            <w:pPr>
              <w:pStyle w:val="PL"/>
            </w:pPr>
            <w:r w:rsidRPr="005A3EA5">
              <w:t xml:space="preserve">     IF Minimum UL Desired Bandwidth is present and supported THEN</w:t>
            </w:r>
          </w:p>
          <w:p w14:paraId="787D4DB2" w14:textId="77777777" w:rsidR="00100D0F" w:rsidRPr="005A3EA5" w:rsidRDefault="00100D0F" w:rsidP="0021528F">
            <w:pPr>
              <w:pStyle w:val="PL"/>
            </w:pPr>
            <w:r w:rsidRPr="005A3EA5">
              <w:t xml:space="preserve">      </w:t>
            </w:r>
            <w:proofErr w:type="spellStart"/>
            <w:r w:rsidRPr="005A3EA5">
              <w:t>Gua_DR_UL</w:t>
            </w:r>
            <w:proofErr w:type="spellEnd"/>
            <w:r w:rsidRPr="005A3EA5">
              <w:t>:= Minimum UL Desired Bandwidth;</w:t>
            </w:r>
          </w:p>
          <w:p w14:paraId="7A1A8B6A" w14:textId="77777777" w:rsidR="00100D0F" w:rsidRPr="005A3EA5" w:rsidRDefault="00100D0F" w:rsidP="0021528F">
            <w:pPr>
              <w:pStyle w:val="PL"/>
            </w:pPr>
            <w:r w:rsidRPr="005A3EA5">
              <w:t xml:space="preserve">     ELSE IF Minimum UL Requested Bandwidth is present THEN</w:t>
            </w:r>
          </w:p>
          <w:p w14:paraId="6763551F" w14:textId="77777777" w:rsidR="00100D0F" w:rsidRPr="005A3EA5" w:rsidRDefault="00100D0F" w:rsidP="0021528F">
            <w:pPr>
              <w:pStyle w:val="PL"/>
            </w:pPr>
            <w:r w:rsidRPr="005A3EA5">
              <w:t xml:space="preserve">      </w:t>
            </w:r>
            <w:proofErr w:type="spellStart"/>
            <w:r w:rsidRPr="005A3EA5">
              <w:t>Gua_DR_UL</w:t>
            </w:r>
            <w:proofErr w:type="spellEnd"/>
            <w:r w:rsidRPr="005A3EA5">
              <w:t>:= Minimum UL Requested Bandwidth;</w:t>
            </w:r>
          </w:p>
          <w:p w14:paraId="68C56A97" w14:textId="77777777" w:rsidR="00100D0F" w:rsidRPr="005A3EA5" w:rsidRDefault="00100D0F" w:rsidP="0021528F">
            <w:pPr>
              <w:pStyle w:val="PL"/>
            </w:pPr>
            <w:r w:rsidRPr="005A3EA5">
              <w:t xml:space="preserve">     ELSE</w:t>
            </w:r>
          </w:p>
          <w:p w14:paraId="78970502" w14:textId="77777777" w:rsidR="00100D0F" w:rsidRPr="005A3EA5" w:rsidRDefault="00100D0F" w:rsidP="0021528F">
            <w:pPr>
              <w:pStyle w:val="PL"/>
            </w:pPr>
            <w:r w:rsidRPr="005A3EA5">
              <w:t xml:space="preserve">      </w:t>
            </w:r>
            <w:proofErr w:type="spellStart"/>
            <w:r w:rsidRPr="005A3EA5">
              <w:t>Gua_DR_UL</w:t>
            </w:r>
            <w:proofErr w:type="spellEnd"/>
            <w:r w:rsidRPr="005A3EA5">
              <w:t>:= as set by the operator;</w:t>
            </w:r>
          </w:p>
          <w:p w14:paraId="54A81BFB" w14:textId="77777777" w:rsidR="00100D0F" w:rsidRPr="005A3EA5" w:rsidRDefault="00100D0F" w:rsidP="0021528F">
            <w:pPr>
              <w:pStyle w:val="PL"/>
            </w:pPr>
            <w:r w:rsidRPr="005A3EA5">
              <w:t xml:space="preserve">     ENDIF;</w:t>
            </w:r>
          </w:p>
          <w:p w14:paraId="50464892" w14:textId="77777777" w:rsidR="00100D0F" w:rsidRPr="005A3EA5" w:rsidRDefault="00100D0F" w:rsidP="0021528F">
            <w:pPr>
              <w:pStyle w:val="PL"/>
            </w:pPr>
          </w:p>
          <w:p w14:paraId="335AE175" w14:textId="77777777" w:rsidR="00100D0F" w:rsidRPr="005A3EA5" w:rsidRDefault="00100D0F" w:rsidP="0021528F">
            <w:pPr>
              <w:pStyle w:val="PL"/>
            </w:pPr>
            <w:r w:rsidRPr="005A3EA5">
              <w:t xml:space="preserve">    ELSE</w:t>
            </w:r>
          </w:p>
          <w:p w14:paraId="408805DE" w14:textId="77777777" w:rsidR="00100D0F" w:rsidRPr="005A3EA5" w:rsidRDefault="00100D0F" w:rsidP="0021528F">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3D55F09D" w14:textId="77777777" w:rsidR="00100D0F" w:rsidRPr="005A3EA5" w:rsidRDefault="00100D0F" w:rsidP="0021528F">
            <w:pPr>
              <w:pStyle w:val="PL"/>
            </w:pPr>
          </w:p>
          <w:p w14:paraId="24FC7E25" w14:textId="77777777" w:rsidR="00100D0F" w:rsidRPr="005A3EA5" w:rsidRDefault="00100D0F" w:rsidP="0021528F">
            <w:pPr>
              <w:pStyle w:val="PL"/>
            </w:pPr>
            <w:r w:rsidRPr="005A3EA5">
              <w:t xml:space="preserve">    ENDIF;</w:t>
            </w:r>
          </w:p>
          <w:p w14:paraId="05801362" w14:textId="77777777" w:rsidR="00100D0F" w:rsidRPr="005A3EA5" w:rsidRDefault="00100D0F" w:rsidP="0021528F">
            <w:pPr>
              <w:pStyle w:val="PL"/>
            </w:pPr>
          </w:p>
          <w:p w14:paraId="1D744416" w14:textId="77777777" w:rsidR="00100D0F" w:rsidRPr="005A3EA5" w:rsidRDefault="00100D0F" w:rsidP="0021528F">
            <w:pPr>
              <w:pStyle w:val="PL"/>
            </w:pPr>
            <w:r w:rsidRPr="005A3EA5">
              <w:t xml:space="preserve">    IF Downlink Flow Description is supplied THEN</w:t>
            </w:r>
          </w:p>
          <w:p w14:paraId="1064BD49" w14:textId="77777777" w:rsidR="00100D0F" w:rsidRPr="005A3EA5" w:rsidRDefault="00100D0F" w:rsidP="0021528F">
            <w:pPr>
              <w:pStyle w:val="PL"/>
            </w:pPr>
            <w:r w:rsidRPr="005A3EA5">
              <w:t xml:space="preserve">     IF Minimum DL Desired Bandwidth is present and supported THEN</w:t>
            </w:r>
          </w:p>
          <w:p w14:paraId="03BE6354" w14:textId="77777777" w:rsidR="00100D0F" w:rsidRPr="005A3EA5" w:rsidRDefault="00100D0F" w:rsidP="0021528F">
            <w:pPr>
              <w:pStyle w:val="PL"/>
            </w:pPr>
            <w:r w:rsidRPr="005A3EA5">
              <w:t xml:space="preserve">      </w:t>
            </w:r>
            <w:proofErr w:type="spellStart"/>
            <w:r w:rsidRPr="005A3EA5">
              <w:t>Gua_DR_DL</w:t>
            </w:r>
            <w:proofErr w:type="spellEnd"/>
            <w:r w:rsidRPr="005A3EA5">
              <w:t>:= Minimum DL Desired Bandwidth;</w:t>
            </w:r>
          </w:p>
          <w:p w14:paraId="39F53DC5" w14:textId="77777777" w:rsidR="00100D0F" w:rsidRPr="005A3EA5" w:rsidRDefault="00100D0F" w:rsidP="0021528F">
            <w:pPr>
              <w:pStyle w:val="PL"/>
            </w:pPr>
            <w:r w:rsidRPr="005A3EA5">
              <w:t xml:space="preserve">     ELSE IF Minimum DL Requested Bandwidth is present THEN</w:t>
            </w:r>
          </w:p>
          <w:p w14:paraId="104F8782" w14:textId="77777777" w:rsidR="00100D0F" w:rsidRPr="005A3EA5" w:rsidRDefault="00100D0F" w:rsidP="0021528F">
            <w:pPr>
              <w:pStyle w:val="PL"/>
            </w:pPr>
            <w:r w:rsidRPr="005A3EA5">
              <w:t xml:space="preserve">      </w:t>
            </w:r>
            <w:proofErr w:type="spellStart"/>
            <w:r w:rsidRPr="005A3EA5">
              <w:t>Gua_DR_DL</w:t>
            </w:r>
            <w:proofErr w:type="spellEnd"/>
            <w:r w:rsidRPr="005A3EA5">
              <w:t>:= Minimum DL Requested Bandwidth;</w:t>
            </w:r>
          </w:p>
          <w:p w14:paraId="560E5101" w14:textId="77777777" w:rsidR="00100D0F" w:rsidRPr="005A3EA5" w:rsidRDefault="00100D0F" w:rsidP="0021528F">
            <w:pPr>
              <w:pStyle w:val="PL"/>
            </w:pPr>
            <w:r w:rsidRPr="005A3EA5">
              <w:t xml:space="preserve">     ELSE</w:t>
            </w:r>
          </w:p>
          <w:p w14:paraId="7E4677D7" w14:textId="77777777" w:rsidR="00100D0F" w:rsidRPr="005A3EA5" w:rsidRDefault="00100D0F" w:rsidP="0021528F">
            <w:pPr>
              <w:pStyle w:val="PL"/>
            </w:pPr>
            <w:r w:rsidRPr="005A3EA5">
              <w:t xml:space="preserve">      </w:t>
            </w:r>
            <w:proofErr w:type="spellStart"/>
            <w:r w:rsidRPr="005A3EA5">
              <w:t>Gua_DR_DL</w:t>
            </w:r>
            <w:proofErr w:type="spellEnd"/>
            <w:r w:rsidRPr="005A3EA5">
              <w:t>:= as set by the operator;</w:t>
            </w:r>
          </w:p>
          <w:p w14:paraId="70706332" w14:textId="77777777" w:rsidR="00100D0F" w:rsidRPr="005A3EA5" w:rsidRDefault="00100D0F" w:rsidP="0021528F">
            <w:pPr>
              <w:pStyle w:val="PL"/>
            </w:pPr>
            <w:r w:rsidRPr="005A3EA5">
              <w:t xml:space="preserve">     ENDIF;</w:t>
            </w:r>
          </w:p>
          <w:p w14:paraId="229A6B2E" w14:textId="77777777" w:rsidR="00100D0F" w:rsidRPr="005A3EA5" w:rsidRDefault="00100D0F" w:rsidP="0021528F">
            <w:pPr>
              <w:pStyle w:val="PL"/>
            </w:pPr>
          </w:p>
          <w:p w14:paraId="190E7A7C" w14:textId="77777777" w:rsidR="00100D0F" w:rsidRPr="005A3EA5" w:rsidRDefault="00100D0F" w:rsidP="0021528F">
            <w:pPr>
              <w:pStyle w:val="PL"/>
            </w:pPr>
            <w:r w:rsidRPr="005A3EA5">
              <w:t xml:space="preserve">    ELSE</w:t>
            </w:r>
          </w:p>
          <w:p w14:paraId="5B7DB86B" w14:textId="77777777" w:rsidR="00100D0F" w:rsidRPr="005A3EA5" w:rsidRDefault="00100D0F" w:rsidP="0021528F">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0118C4C1" w14:textId="77777777" w:rsidR="00100D0F" w:rsidRPr="005A3EA5" w:rsidRDefault="00100D0F" w:rsidP="0021528F">
            <w:pPr>
              <w:pStyle w:val="PL"/>
            </w:pPr>
          </w:p>
          <w:p w14:paraId="2E40D876" w14:textId="77777777" w:rsidR="00100D0F" w:rsidRPr="005A3EA5" w:rsidRDefault="00100D0F" w:rsidP="0021528F">
            <w:pPr>
              <w:pStyle w:val="PL"/>
            </w:pPr>
            <w:r w:rsidRPr="005A3EA5">
              <w:t xml:space="preserve">    ENDIF;</w:t>
            </w:r>
          </w:p>
          <w:p w14:paraId="08BCF120" w14:textId="77777777" w:rsidR="00100D0F" w:rsidRPr="005A3EA5" w:rsidRDefault="00100D0F" w:rsidP="0021528F">
            <w:pPr>
              <w:pStyle w:val="PL"/>
            </w:pPr>
            <w:r w:rsidRPr="005A3EA5">
              <w:t xml:space="preserve"> ENDIF;</w:t>
            </w:r>
          </w:p>
          <w:p w14:paraId="537B17D3" w14:textId="77777777" w:rsidR="00100D0F" w:rsidRPr="005A3EA5" w:rsidRDefault="00100D0F" w:rsidP="0021528F">
            <w:pPr>
              <w:pStyle w:val="PL"/>
            </w:pPr>
            <w:r w:rsidRPr="005A3EA5">
              <w:t>ENDIF;</w:t>
            </w:r>
          </w:p>
          <w:p w14:paraId="344DEEE1" w14:textId="77777777" w:rsidR="00100D0F" w:rsidRPr="005A3EA5" w:rsidRDefault="00100D0F" w:rsidP="0021528F">
            <w:pPr>
              <w:pStyle w:val="PL"/>
            </w:pPr>
          </w:p>
          <w:p w14:paraId="2CD1FB37" w14:textId="77777777" w:rsidR="00100D0F" w:rsidRPr="00DB0624" w:rsidRDefault="00100D0F" w:rsidP="0021528F">
            <w:pPr>
              <w:pStyle w:val="PL"/>
            </w:pPr>
            <w:r w:rsidRPr="005A3EA5">
              <w:t xml:space="preserve">IF SIP Forking Indication indicates </w:t>
            </w:r>
            <w:r>
              <w:t>"</w:t>
            </w:r>
            <w:r w:rsidRPr="001F31A0">
              <w:t>SEVERAL DIALOGUES</w:t>
            </w:r>
            <w:r>
              <w:t>"</w:t>
            </w:r>
            <w:r w:rsidRPr="001F31A0">
              <w:t xml:space="preserve"> THEN</w:t>
            </w:r>
          </w:p>
          <w:p w14:paraId="0E9F3FC8" w14:textId="77777777" w:rsidR="00100D0F" w:rsidRPr="00053C72" w:rsidRDefault="00100D0F" w:rsidP="0021528F">
            <w:pPr>
              <w:pStyle w:val="PL"/>
            </w:pPr>
            <w:r w:rsidRPr="00053C72">
              <w:t xml:space="preserve">  </w:t>
            </w:r>
            <w:proofErr w:type="spellStart"/>
            <w:r w:rsidRPr="00053C72">
              <w:rPr>
                <w:rFonts w:cs="Courier New"/>
              </w:rPr>
              <w:t>Gua_DR_UL</w:t>
            </w:r>
            <w:proofErr w:type="spellEnd"/>
            <w:r w:rsidRPr="00053C72">
              <w:rPr>
                <w:rFonts w:cs="Courier New"/>
              </w:rPr>
              <w:t xml:space="preserve"> = MAX[</w:t>
            </w:r>
            <w:proofErr w:type="spellStart"/>
            <w:r w:rsidRPr="00053C72">
              <w:rPr>
                <w:rFonts w:cs="Courier New"/>
              </w:rPr>
              <w:t>Gua_DR_UL</w:t>
            </w:r>
            <w:proofErr w:type="spellEnd"/>
            <w:r w:rsidRPr="00053C72">
              <w:rPr>
                <w:rFonts w:cs="Courier New"/>
              </w:rPr>
              <w:t xml:space="preserve">, previous </w:t>
            </w:r>
            <w:proofErr w:type="spellStart"/>
            <w:r w:rsidRPr="00053C72">
              <w:rPr>
                <w:rFonts w:cs="Courier New"/>
              </w:rPr>
              <w:t>Gua_DR_UL</w:t>
            </w:r>
            <w:proofErr w:type="spellEnd"/>
            <w:r w:rsidRPr="00053C72">
              <w:rPr>
                <w:rFonts w:cs="Courier New"/>
              </w:rPr>
              <w:t>]</w:t>
            </w:r>
          </w:p>
          <w:p w14:paraId="0E5E841F" w14:textId="77777777" w:rsidR="00100D0F" w:rsidRPr="005A3EA5" w:rsidRDefault="00100D0F" w:rsidP="0021528F">
            <w:pPr>
              <w:pStyle w:val="PL"/>
              <w:rPr>
                <w:rFonts w:cs="Courier New"/>
              </w:rPr>
            </w:pPr>
            <w:r w:rsidRPr="005A3EA5">
              <w:t xml:space="preserve">  </w:t>
            </w:r>
            <w:proofErr w:type="spellStart"/>
            <w:r w:rsidRPr="005A3EA5">
              <w:rPr>
                <w:rFonts w:cs="Courier New"/>
              </w:rPr>
              <w:t>Gua_DR_DL</w:t>
            </w:r>
            <w:proofErr w:type="spellEnd"/>
            <w:r w:rsidRPr="005A3EA5">
              <w:rPr>
                <w:rFonts w:cs="Courier New"/>
              </w:rPr>
              <w:t xml:space="preserve"> = MAX[</w:t>
            </w:r>
            <w:proofErr w:type="spellStart"/>
            <w:r w:rsidRPr="005A3EA5">
              <w:rPr>
                <w:rFonts w:cs="Courier New"/>
              </w:rPr>
              <w:t>Gua_DR_DL</w:t>
            </w:r>
            <w:proofErr w:type="spellEnd"/>
            <w:r w:rsidRPr="005A3EA5">
              <w:rPr>
                <w:rFonts w:cs="Courier New"/>
              </w:rPr>
              <w:t xml:space="preserve">, previous </w:t>
            </w:r>
            <w:proofErr w:type="spellStart"/>
            <w:r w:rsidRPr="005A3EA5">
              <w:rPr>
                <w:rFonts w:cs="Courier New"/>
              </w:rPr>
              <w:t>Gua_DR_DL</w:t>
            </w:r>
            <w:proofErr w:type="spellEnd"/>
            <w:r w:rsidRPr="005A3EA5">
              <w:rPr>
                <w:rFonts w:cs="Courier New"/>
              </w:rPr>
              <w:t>]</w:t>
            </w:r>
          </w:p>
          <w:p w14:paraId="5AFF5008" w14:textId="77777777" w:rsidR="00100D0F" w:rsidRPr="005A3EA5" w:rsidRDefault="00100D0F" w:rsidP="0021528F">
            <w:pPr>
              <w:pStyle w:val="PL"/>
            </w:pPr>
            <w:r w:rsidRPr="005A3EA5">
              <w:t>ENDIF;</w:t>
            </w:r>
          </w:p>
          <w:p w14:paraId="0FAE3AA5" w14:textId="77777777" w:rsidR="00100D0F" w:rsidRPr="005A3EA5" w:rsidRDefault="00100D0F" w:rsidP="0021528F">
            <w:pPr>
              <w:pStyle w:val="PL"/>
            </w:pPr>
          </w:p>
        </w:tc>
      </w:tr>
      <w:tr w:rsidR="00100D0F" w:rsidRPr="005A3EA5" w14:paraId="2D17FF69" w14:textId="77777777" w:rsidTr="0021528F">
        <w:trPr>
          <w:jc w:val="center"/>
        </w:trPr>
        <w:tc>
          <w:tcPr>
            <w:tcW w:w="2227" w:type="dxa"/>
            <w:shd w:val="clear" w:color="auto" w:fill="FFFFFF"/>
          </w:tcPr>
          <w:p w14:paraId="3E022C37" w14:textId="77777777" w:rsidR="00100D0F" w:rsidRPr="005A3EA5" w:rsidRDefault="00100D0F" w:rsidP="0021528F">
            <w:pPr>
              <w:pStyle w:val="TAL"/>
              <w:rPr>
                <w:b/>
                <w:bCs/>
                <w:lang w:eastAsia="ja-JP"/>
              </w:rPr>
            </w:pPr>
            <w:r w:rsidRPr="005A3EA5">
              <w:rPr>
                <w:b/>
                <w:bCs/>
              </w:rPr>
              <w:lastRenderedPageBreak/>
              <w:t>Authorized</w:t>
            </w:r>
            <w:r w:rsidRPr="005A3EA5">
              <w:rPr>
                <w:b/>
                <w:bCs/>
                <w:lang w:eastAsia="ja-JP"/>
              </w:rPr>
              <w:t xml:space="preserve"> 5G QoS Identifier (5QI)</w:t>
            </w:r>
          </w:p>
          <w:p w14:paraId="7467043B" w14:textId="77777777" w:rsidR="00100D0F" w:rsidRPr="005A3EA5" w:rsidRDefault="00100D0F" w:rsidP="0021528F">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w:t>
            </w:r>
            <w:r w:rsidRPr="005A3EA5">
              <w:rPr>
                <w:b/>
                <w:bCs/>
              </w:rPr>
              <w:t>,14</w:t>
            </w:r>
            <w:r w:rsidRPr="005A3EA5">
              <w:rPr>
                <w:b/>
                <w:bCs/>
                <w:lang w:eastAsia="ko-KR"/>
              </w:rPr>
              <w:t>, 15 and 17</w:t>
            </w:r>
            <w:r w:rsidRPr="005A3EA5">
              <w:rPr>
                <w:b/>
                <w:bCs/>
              </w:rPr>
              <w:t>)</w:t>
            </w:r>
          </w:p>
        </w:tc>
        <w:tc>
          <w:tcPr>
            <w:tcW w:w="7511" w:type="dxa"/>
            <w:shd w:val="clear" w:color="auto" w:fill="FFFFFF"/>
          </w:tcPr>
          <w:p w14:paraId="2F1A4BDD" w14:textId="77777777" w:rsidR="00100D0F" w:rsidRPr="005A3EA5" w:rsidRDefault="00100D0F" w:rsidP="0021528F">
            <w:pPr>
              <w:pStyle w:val="PL"/>
            </w:pPr>
          </w:p>
          <w:p w14:paraId="1EDD1DA7"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23C74445" w14:textId="77777777" w:rsidR="00100D0F" w:rsidRPr="005A3EA5" w:rsidRDefault="00100D0F" w:rsidP="0021528F">
            <w:pPr>
              <w:pStyle w:val="PL"/>
            </w:pPr>
            <w:r w:rsidRPr="005A3EA5">
              <w:t xml:space="preserve"> 5QI:= as defined by operator specific algorithm; (NOTE 18)</w:t>
            </w:r>
          </w:p>
          <w:p w14:paraId="2E92D22D" w14:textId="77777777" w:rsidR="00100D0F" w:rsidRPr="005A3EA5" w:rsidRDefault="00100D0F" w:rsidP="0021528F">
            <w:pPr>
              <w:pStyle w:val="PL"/>
            </w:pPr>
          </w:p>
          <w:p w14:paraId="5195CA49" w14:textId="77777777" w:rsidR="00100D0F" w:rsidRPr="005A3EA5" w:rsidRDefault="00100D0F" w:rsidP="0021528F">
            <w:pPr>
              <w:pStyle w:val="PL"/>
            </w:pPr>
            <w:r w:rsidRPr="005A3EA5">
              <w:t>ELSE IF MPS Identifier demands MPS specific QoS Class handling THEN</w:t>
            </w:r>
          </w:p>
          <w:p w14:paraId="7A7E265C" w14:textId="77777777" w:rsidR="00100D0F" w:rsidRPr="005A3EA5" w:rsidRDefault="00100D0F" w:rsidP="0021528F">
            <w:pPr>
              <w:pStyle w:val="PL"/>
            </w:pPr>
            <w:r w:rsidRPr="005A3EA5">
              <w:t xml:space="preserve">  </w:t>
            </w:r>
            <w:r w:rsidRPr="005A3EA5">
              <w:rPr>
                <w:lang w:eastAsia="ko-KR"/>
              </w:rPr>
              <w:t xml:space="preserve"> 5</w:t>
            </w:r>
            <w:r w:rsidRPr="005A3EA5">
              <w:t>QI:= as defined by MPS specific algorithm (</w:t>
            </w:r>
            <w:r w:rsidRPr="005A3EA5">
              <w:rPr>
                <w:lang w:eastAsia="ko-KR"/>
              </w:rPr>
              <w:t>NOTE 11)</w:t>
            </w:r>
            <w:r w:rsidRPr="005A3EA5">
              <w:t>;</w:t>
            </w:r>
          </w:p>
          <w:p w14:paraId="5492A170" w14:textId="77777777" w:rsidR="00100D0F" w:rsidRPr="005A3EA5" w:rsidRDefault="00100D0F" w:rsidP="0021528F">
            <w:pPr>
              <w:pStyle w:val="PL"/>
            </w:pPr>
            <w:r w:rsidRPr="005A3EA5">
              <w:t>ELSE</w:t>
            </w:r>
            <w:r w:rsidRPr="005A3EA5">
              <w:rPr>
                <w:lang w:eastAsia="ko-KR"/>
              </w:rPr>
              <w:t xml:space="preserve"> </w:t>
            </w:r>
            <w:r w:rsidRPr="005A3EA5">
              <w:t>IF AF Application Identifier demands application specific QoS Class</w:t>
            </w:r>
            <w:r w:rsidRPr="005A3EA5">
              <w:rPr>
                <w:lang w:eastAsia="ko-KR"/>
              </w:rPr>
              <w:t xml:space="preserve"> </w:t>
            </w:r>
            <w:r w:rsidRPr="005A3EA5">
              <w:t>handling THEN</w:t>
            </w:r>
          </w:p>
          <w:p w14:paraId="18483602" w14:textId="77777777" w:rsidR="00100D0F" w:rsidRPr="005A3EA5" w:rsidRDefault="00100D0F" w:rsidP="0021528F">
            <w:pPr>
              <w:pStyle w:val="PL"/>
            </w:pPr>
            <w:r w:rsidRPr="005A3EA5">
              <w:rPr>
                <w:lang w:eastAsia="ko-KR"/>
              </w:rPr>
              <w:t xml:space="preserve">  </w:t>
            </w:r>
            <w:r w:rsidRPr="005A3EA5">
              <w:t xml:space="preserve"> 5QI:= as defined by application specific algorithm;</w:t>
            </w:r>
          </w:p>
          <w:p w14:paraId="254CA8EB" w14:textId="77777777" w:rsidR="00100D0F" w:rsidRPr="005A3EA5" w:rsidRDefault="00100D0F" w:rsidP="0021528F">
            <w:pPr>
              <w:pStyle w:val="PL"/>
            </w:pPr>
          </w:p>
          <w:p w14:paraId="08F91013" w14:textId="77777777" w:rsidR="00100D0F" w:rsidRPr="005A3EA5" w:rsidRDefault="00100D0F" w:rsidP="0021528F">
            <w:pPr>
              <w:pStyle w:val="PL"/>
            </w:pPr>
            <w:r w:rsidRPr="005A3EA5">
              <w:t>ELSE IF FLUS-Identifier AVP demands specific QoS Class handling THEN</w:t>
            </w:r>
          </w:p>
          <w:p w14:paraId="55EA4E11" w14:textId="77777777" w:rsidR="00100D0F" w:rsidRPr="005A3EA5" w:rsidRDefault="00100D0F" w:rsidP="0021528F">
            <w:pPr>
              <w:pStyle w:val="PL"/>
            </w:pPr>
            <w:r w:rsidRPr="005A3EA5">
              <w:rPr>
                <w:lang w:eastAsia="ko-KR"/>
              </w:rPr>
              <w:t xml:space="preserve">  </w:t>
            </w:r>
            <w:r w:rsidRPr="005A3EA5">
              <w:t xml:space="preserve"> 5QI:= as defined by specific algorithm; (NOTE 16)</w:t>
            </w:r>
          </w:p>
          <w:p w14:paraId="18C1BF9D" w14:textId="77777777" w:rsidR="00100D0F" w:rsidRPr="005A3EA5" w:rsidRDefault="00100D0F" w:rsidP="0021528F">
            <w:pPr>
              <w:pStyle w:val="PL"/>
            </w:pPr>
          </w:p>
          <w:p w14:paraId="5BE0B0EA" w14:textId="77777777" w:rsidR="00100D0F" w:rsidRPr="005A3EA5" w:rsidRDefault="00100D0F" w:rsidP="0021528F">
            <w:pPr>
              <w:pStyle w:val="PL"/>
            </w:pPr>
            <w:r w:rsidRPr="005A3EA5">
              <w:t>ELSE IF Codec Data provides Codec information for a codec that is supported by a specific algorithm THEN</w:t>
            </w:r>
          </w:p>
          <w:p w14:paraId="55EFFAC4" w14:textId="77777777" w:rsidR="00100D0F" w:rsidRPr="005A3EA5" w:rsidRDefault="00100D0F" w:rsidP="0021528F">
            <w:pPr>
              <w:pStyle w:val="PL"/>
            </w:pPr>
            <w:r w:rsidRPr="005A3EA5">
              <w:rPr>
                <w:lang w:eastAsia="ko-KR"/>
              </w:rPr>
              <w:t xml:space="preserve">  </w:t>
            </w:r>
            <w:r w:rsidRPr="005A3EA5">
              <w:t xml:space="preserve"> 5QI:= as defined by specific algorithm; (NOTE 5)</w:t>
            </w:r>
          </w:p>
          <w:p w14:paraId="72741169" w14:textId="77777777" w:rsidR="00100D0F" w:rsidRPr="005A3EA5" w:rsidRDefault="00100D0F" w:rsidP="0021528F">
            <w:pPr>
              <w:pStyle w:val="PL"/>
            </w:pPr>
            <w:r w:rsidRPr="005A3EA5">
              <w:t>ELSE</w:t>
            </w:r>
          </w:p>
          <w:p w14:paraId="69CCCBAC" w14:textId="77777777" w:rsidR="00100D0F" w:rsidRPr="005A3EA5" w:rsidRDefault="00100D0F" w:rsidP="0021528F">
            <w:pPr>
              <w:pStyle w:val="PL"/>
            </w:pPr>
            <w:r w:rsidRPr="005A3EA5">
              <w:rPr>
                <w:lang w:eastAsia="ko-KR"/>
              </w:rPr>
              <w:t xml:space="preserve">  </w:t>
            </w:r>
            <w:r w:rsidRPr="005A3EA5">
              <w:t xml:space="preserve"> /* The following 5QI derivation is an example of how to obtain the 5QI</w:t>
            </w:r>
          </w:p>
          <w:p w14:paraId="70AE804A" w14:textId="77777777" w:rsidR="00100D0F" w:rsidRPr="005A3EA5" w:rsidRDefault="00100D0F" w:rsidP="0021528F">
            <w:pPr>
              <w:pStyle w:val="PL"/>
            </w:pPr>
            <w:r w:rsidRPr="005A3EA5">
              <w:rPr>
                <w:lang w:eastAsia="ko-KR"/>
              </w:rPr>
              <w:t xml:space="preserve">  </w:t>
            </w:r>
            <w:r w:rsidRPr="005A3EA5">
              <w:t xml:space="preserve">   values in a 5GS network */</w:t>
            </w:r>
          </w:p>
          <w:p w14:paraId="717C8BEB" w14:textId="77777777" w:rsidR="00100D0F" w:rsidRPr="005A3EA5" w:rsidRDefault="00100D0F" w:rsidP="0021528F">
            <w:pPr>
              <w:pStyle w:val="PL"/>
            </w:pPr>
            <w:r w:rsidRPr="005A3EA5">
              <w:rPr>
                <w:lang w:eastAsia="ko-KR"/>
              </w:rPr>
              <w:t xml:space="preserve">  </w:t>
            </w:r>
            <w:r w:rsidRPr="005A3EA5">
              <w:t xml:space="preserve"> IF Media Type is present THEN</w:t>
            </w:r>
          </w:p>
          <w:p w14:paraId="5210AC15" w14:textId="77777777" w:rsidR="00100D0F" w:rsidRPr="005A3EA5" w:rsidRDefault="00100D0F" w:rsidP="0021528F">
            <w:pPr>
              <w:pStyle w:val="PL"/>
            </w:pPr>
            <w:r w:rsidRPr="005A3EA5">
              <w:rPr>
                <w:lang w:eastAsia="ko-KR"/>
              </w:rPr>
              <w:t xml:space="preserve">   </w:t>
            </w:r>
            <w:r w:rsidRPr="005A3EA5">
              <w:t xml:space="preserve">   CASE Media Type OF</w:t>
            </w:r>
          </w:p>
          <w:p w14:paraId="64A68941" w14:textId="77777777" w:rsidR="00100D0F" w:rsidRPr="00DB0624" w:rsidRDefault="00100D0F" w:rsidP="0021528F">
            <w:pPr>
              <w:pStyle w:val="PL"/>
            </w:pPr>
            <w:r w:rsidRPr="005A3EA5">
              <w:rPr>
                <w:lang w:eastAsia="ko-KR"/>
              </w:rPr>
              <w:t xml:space="preserve">   </w:t>
            </w:r>
            <w:r w:rsidRPr="005A3EA5">
              <w:t xml:space="preserve">    </w:t>
            </w:r>
            <w:r>
              <w:t>"</w:t>
            </w:r>
            <w:r w:rsidRPr="001F31A0">
              <w:t>audio</w:t>
            </w:r>
            <w:r>
              <w:t>"</w:t>
            </w:r>
            <w:r w:rsidRPr="001F31A0">
              <w:t>:    5QI := 1;</w:t>
            </w:r>
          </w:p>
          <w:p w14:paraId="63EC6478" w14:textId="77777777" w:rsidR="00100D0F" w:rsidRPr="00DB0624" w:rsidRDefault="00100D0F" w:rsidP="0021528F">
            <w:pPr>
              <w:pStyle w:val="PL"/>
            </w:pPr>
            <w:r w:rsidRPr="00053C72">
              <w:rPr>
                <w:lang w:eastAsia="ko-KR"/>
              </w:rPr>
              <w:t xml:space="preserve">   </w:t>
            </w:r>
            <w:r w:rsidRPr="00053C72">
              <w:t xml:space="preserve">    </w:t>
            </w:r>
            <w:r>
              <w:t>"</w:t>
            </w:r>
            <w:r w:rsidRPr="001F31A0">
              <w:t>video</w:t>
            </w:r>
            <w:r>
              <w:t>"</w:t>
            </w:r>
            <w:r w:rsidRPr="001F31A0">
              <w:t>:    5QI := 2;</w:t>
            </w:r>
          </w:p>
          <w:p w14:paraId="7ED731F9" w14:textId="77777777" w:rsidR="00100D0F" w:rsidRDefault="00100D0F" w:rsidP="0021528F">
            <w:pPr>
              <w:pStyle w:val="PL"/>
              <w:rPr>
                <w:ins w:id="9" w:author="Parthasarathi [Nokia]" w:date="2023-09-27T17:12:00Z"/>
              </w:rPr>
            </w:pPr>
            <w:r w:rsidRPr="00053C72">
              <w:rPr>
                <w:lang w:eastAsia="ko-KR"/>
              </w:rPr>
              <w:t xml:space="preserve">   </w:t>
            </w:r>
            <w:r w:rsidRPr="00053C72">
              <w:t xml:space="preserve">    </w:t>
            </w:r>
            <w:r>
              <w:t>"</w:t>
            </w:r>
            <w:r w:rsidRPr="001F31A0">
              <w:t>application</w:t>
            </w:r>
            <w:r>
              <w:t>"</w:t>
            </w:r>
            <w:r w:rsidRPr="001F31A0">
              <w:t>: 5QI := 1 OR 2</w:t>
            </w:r>
            <w:ins w:id="10" w:author="Parthasarathi [Nokia]" w:date="2023-09-27T16:02:00Z">
              <w:r>
                <w:t xml:space="preserve"> </w:t>
              </w:r>
            </w:ins>
            <w:ins w:id="11" w:author="Parthasarathi [Nokia]" w:date="2023-09-27T16:03:00Z">
              <w:r>
                <w:t>OR 71 OR 72 or 73 or 74 or 75 or 9</w:t>
              </w:r>
              <w:r w:rsidRPr="001F31A0">
                <w:t>;</w:t>
              </w:r>
            </w:ins>
          </w:p>
          <w:p w14:paraId="20A50A41" w14:textId="77777777" w:rsidR="00100D0F" w:rsidRPr="00DB0624" w:rsidRDefault="00100D0F" w:rsidP="0021528F">
            <w:pPr>
              <w:pStyle w:val="PL"/>
              <w:rPr>
                <w:ins w:id="12" w:author="Parthasarathi [Nokia]" w:date="2023-09-27T16:03:00Z"/>
              </w:rPr>
            </w:pPr>
            <w:ins w:id="13" w:author="Parthasarathi [Nokia]" w:date="2023-09-27T17:12:00Z">
              <w:r>
                <w:t xml:space="preserve">        (</w:t>
              </w:r>
            </w:ins>
            <w:ins w:id="14" w:author="Parthasarathi [Nokia]" w:date="2023-09-27T16:04:00Z">
              <w:r w:rsidRPr="005A3EA5">
                <w:t>NOTE </w:t>
              </w:r>
            </w:ins>
            <w:ins w:id="15" w:author="Parthasarathi [Nokia]" w:date="2023-09-27T16:05:00Z">
              <w:r>
                <w:t>1</w:t>
              </w:r>
            </w:ins>
            <w:ins w:id="16" w:author="Parthasarathi [Nokia]" w:date="2023-09-27T17:12:00Z">
              <w:r>
                <w:t>9</w:t>
              </w:r>
            </w:ins>
            <w:ins w:id="17" w:author="Parthasarathi [Nokia]" w:date="2023-09-27T16:04:00Z">
              <w:r w:rsidRPr="005A3EA5">
                <w:t>)</w:t>
              </w:r>
            </w:ins>
          </w:p>
          <w:p w14:paraId="76872F8F" w14:textId="77777777" w:rsidR="00100D0F" w:rsidRPr="00DB0624" w:rsidRDefault="00100D0F" w:rsidP="0021528F">
            <w:pPr>
              <w:pStyle w:val="PL"/>
            </w:pPr>
            <w:r w:rsidRPr="001F31A0">
              <w:t>;</w:t>
            </w:r>
          </w:p>
          <w:p w14:paraId="3B3879E2" w14:textId="77777777" w:rsidR="00100D0F" w:rsidRPr="00053C72" w:rsidRDefault="00100D0F" w:rsidP="0021528F">
            <w:pPr>
              <w:pStyle w:val="PL"/>
            </w:pPr>
            <w:r w:rsidRPr="00053C72">
              <w:t>/* NOTE: include new media types here */</w:t>
            </w:r>
          </w:p>
          <w:p w14:paraId="00A8B38A" w14:textId="77777777" w:rsidR="00100D0F" w:rsidRPr="005A3EA5" w:rsidRDefault="00100D0F" w:rsidP="0021528F">
            <w:pPr>
              <w:pStyle w:val="PL"/>
            </w:pPr>
          </w:p>
          <w:p w14:paraId="62FC5FD7" w14:textId="77777777" w:rsidR="00100D0F" w:rsidRPr="005A3EA5" w:rsidRDefault="00100D0F" w:rsidP="0021528F">
            <w:pPr>
              <w:pStyle w:val="PL"/>
            </w:pPr>
            <w:r w:rsidRPr="005A3EA5">
              <w:rPr>
                <w:lang w:eastAsia="ko-KR"/>
              </w:rPr>
              <w:t xml:space="preserve">   </w:t>
            </w:r>
            <w:r w:rsidRPr="005A3EA5">
              <w:t xml:space="preserve">    OTHERWISE:   5QI := 9;</w:t>
            </w:r>
          </w:p>
          <w:p w14:paraId="06F5A97B" w14:textId="77777777" w:rsidR="00100D0F" w:rsidRPr="005A3EA5" w:rsidRDefault="00100D0F" w:rsidP="0021528F">
            <w:pPr>
              <w:pStyle w:val="PL"/>
            </w:pPr>
            <w:r w:rsidRPr="005A3EA5">
              <w:rPr>
                <w:lang w:eastAsia="ko-KR"/>
              </w:rPr>
              <w:t xml:space="preserve">   </w:t>
            </w:r>
            <w:r w:rsidRPr="005A3EA5">
              <w:t xml:space="preserve">     /*e.g. for TCP-based generic traffic */</w:t>
            </w:r>
          </w:p>
          <w:p w14:paraId="1973819E" w14:textId="77777777" w:rsidR="00100D0F" w:rsidRPr="005A3EA5" w:rsidRDefault="00100D0F" w:rsidP="0021528F">
            <w:pPr>
              <w:pStyle w:val="PL"/>
            </w:pPr>
          </w:p>
          <w:p w14:paraId="7F404B22" w14:textId="77777777" w:rsidR="00100D0F" w:rsidRPr="005A3EA5" w:rsidRDefault="00100D0F" w:rsidP="0021528F">
            <w:pPr>
              <w:pStyle w:val="PL"/>
              <w:rPr>
                <w:lang w:eastAsia="ko-KR"/>
              </w:rPr>
            </w:pPr>
            <w:r w:rsidRPr="005A3EA5">
              <w:rPr>
                <w:lang w:eastAsia="ko-KR"/>
              </w:rPr>
              <w:t xml:space="preserve">   </w:t>
            </w:r>
            <w:r w:rsidRPr="005A3EA5">
              <w:t xml:space="preserve">   END;</w:t>
            </w:r>
          </w:p>
          <w:p w14:paraId="608F5528" w14:textId="77777777" w:rsidR="00100D0F" w:rsidRPr="005A3EA5" w:rsidRDefault="00100D0F" w:rsidP="0021528F">
            <w:pPr>
              <w:pStyle w:val="PL"/>
              <w:rPr>
                <w:lang w:eastAsia="ko-KR"/>
              </w:rPr>
            </w:pPr>
            <w:r w:rsidRPr="005A3EA5">
              <w:rPr>
                <w:lang w:eastAsia="ko-KR"/>
              </w:rPr>
              <w:t xml:space="preserve">  </w:t>
            </w:r>
            <w:r w:rsidRPr="005A3EA5">
              <w:t>ENDIF;</w:t>
            </w:r>
          </w:p>
          <w:p w14:paraId="75C2B878" w14:textId="77777777" w:rsidR="00100D0F" w:rsidRPr="005A3EA5" w:rsidRDefault="00100D0F" w:rsidP="0021528F">
            <w:pPr>
              <w:pStyle w:val="PL"/>
            </w:pPr>
            <w:r w:rsidRPr="005A3EA5">
              <w:t>ENDIF;</w:t>
            </w:r>
          </w:p>
          <w:p w14:paraId="4A2BC4BC" w14:textId="77777777" w:rsidR="00100D0F" w:rsidRPr="005A3EA5" w:rsidRDefault="00100D0F" w:rsidP="0021528F">
            <w:pPr>
              <w:pStyle w:val="PL"/>
              <w:rPr>
                <w:lang w:eastAsia="ko-KR"/>
              </w:rPr>
            </w:pPr>
          </w:p>
          <w:p w14:paraId="0C2744EE" w14:textId="77777777" w:rsidR="00100D0F" w:rsidRPr="00DB0624" w:rsidRDefault="00100D0F" w:rsidP="0021528F">
            <w:pPr>
              <w:pStyle w:val="PL"/>
            </w:pPr>
            <w:r w:rsidRPr="005A3EA5">
              <w:t xml:space="preserve">IF SIP Forking Indication indicates </w:t>
            </w:r>
            <w:r>
              <w:t>"</w:t>
            </w:r>
            <w:r w:rsidRPr="001F31A0">
              <w:t>SEVERAL DIALOGUES</w:t>
            </w:r>
            <w:r>
              <w:t>"</w:t>
            </w:r>
            <w:r w:rsidRPr="001F31A0">
              <w:t xml:space="preserve"> THEN</w:t>
            </w:r>
          </w:p>
          <w:p w14:paraId="598C0FC3" w14:textId="77777777" w:rsidR="00100D0F" w:rsidRPr="00053C72" w:rsidRDefault="00100D0F" w:rsidP="0021528F">
            <w:pPr>
              <w:pStyle w:val="PL"/>
            </w:pPr>
            <w:r w:rsidRPr="00053C72">
              <w:t xml:space="preserve">  5QI = MAX[5QI, previous 5QI]</w:t>
            </w:r>
          </w:p>
          <w:p w14:paraId="6D45999B" w14:textId="77777777" w:rsidR="00100D0F" w:rsidRPr="005A3EA5" w:rsidRDefault="00100D0F" w:rsidP="0021528F">
            <w:pPr>
              <w:pStyle w:val="PL"/>
              <w:rPr>
                <w:rFonts w:cs="Courier New"/>
              </w:rPr>
            </w:pPr>
            <w:r w:rsidRPr="005A3EA5">
              <w:t>ENDIF ;</w:t>
            </w:r>
          </w:p>
          <w:p w14:paraId="2222D37C" w14:textId="77777777" w:rsidR="00100D0F" w:rsidRPr="005A3EA5" w:rsidRDefault="00100D0F" w:rsidP="0021528F">
            <w:pPr>
              <w:pStyle w:val="PL"/>
            </w:pPr>
          </w:p>
        </w:tc>
      </w:tr>
      <w:tr w:rsidR="00100D0F" w:rsidRPr="005A3EA5" w14:paraId="6EE20535" w14:textId="77777777" w:rsidTr="0021528F">
        <w:trPr>
          <w:jc w:val="center"/>
        </w:trPr>
        <w:tc>
          <w:tcPr>
            <w:tcW w:w="9738" w:type="dxa"/>
            <w:gridSpan w:val="2"/>
            <w:shd w:val="clear" w:color="auto" w:fill="FFFFFF"/>
          </w:tcPr>
          <w:p w14:paraId="0CAE1DF0" w14:textId="77777777" w:rsidR="00100D0F" w:rsidRPr="005A3EA5" w:rsidRDefault="00100D0F" w:rsidP="0021528F">
            <w:pPr>
              <w:pStyle w:val="TAN"/>
            </w:pPr>
            <w:r w:rsidRPr="005A3EA5">
              <w:lastRenderedPageBreak/>
              <w:t>NOTE 1:</w:t>
            </w:r>
            <w:r w:rsidRPr="005A3EA5">
              <w:tab/>
              <w:t>The 5QI assigned to a RTCP IP flow is the same as for the corresponding RTP media IP flow.</w:t>
            </w:r>
          </w:p>
          <w:p w14:paraId="0EBF3BE9" w14:textId="77777777" w:rsidR="00100D0F" w:rsidRPr="005A3EA5" w:rsidRDefault="00100D0F" w:rsidP="0021528F">
            <w:pPr>
              <w:pStyle w:val="TAN"/>
            </w:pPr>
            <w:r w:rsidRPr="005A3EA5">
              <w:t>NOTE 2:</w:t>
            </w:r>
            <w:r w:rsidRPr="005A3EA5">
              <w:tab/>
              <w:t>When audio or video IP flow(s) are removed from a session, the 5QI shall keep the originally assigned value.</w:t>
            </w:r>
          </w:p>
          <w:p w14:paraId="596A0434" w14:textId="77777777" w:rsidR="00100D0F" w:rsidRPr="005A3EA5" w:rsidRDefault="00100D0F" w:rsidP="0021528F">
            <w:pPr>
              <w:pStyle w:val="TAN"/>
            </w:pPr>
            <w:r w:rsidRPr="005A3EA5">
              <w:t>NOTE 3:</w:t>
            </w:r>
            <w:r w:rsidRPr="005A3EA5">
              <w:tab/>
              <w:t>When audio or video IP flow(s) are added to a session, the PCF shall derive the 5QI taking into account the already existing media IP flow(s) within the session.</w:t>
            </w:r>
          </w:p>
          <w:p w14:paraId="53301F53" w14:textId="77777777" w:rsidR="00100D0F" w:rsidRPr="005A3EA5" w:rsidRDefault="00100D0F" w:rsidP="0021528F">
            <w:pPr>
              <w:pStyle w:val="TAN"/>
            </w:pPr>
            <w:r w:rsidRPr="005A3EA5">
              <w:t>NOTE 4:</w:t>
            </w:r>
            <w:r w:rsidRPr="005A3EA5">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782E8439" w14:textId="77777777" w:rsidR="00100D0F" w:rsidRPr="005A3EA5" w:rsidRDefault="00100D0F" w:rsidP="0021528F">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2B936D14" w14:textId="77777777" w:rsidR="00100D0F" w:rsidRPr="005A3EA5" w:rsidRDefault="00100D0F" w:rsidP="0021528F">
            <w:pPr>
              <w:pStyle w:val="TAN"/>
            </w:pPr>
            <w:r w:rsidRPr="005A3EA5">
              <w:t>NOTE 6:</w:t>
            </w:r>
            <w:r w:rsidRPr="005A3EA5">
              <w:tab/>
              <w:t>Authorized Guaranteed Data Rate DL and UL shall not be derived for non-GBR 5QI values.</w:t>
            </w:r>
          </w:p>
          <w:p w14:paraId="51CC612C" w14:textId="77777777" w:rsidR="00100D0F" w:rsidRPr="005A3EA5" w:rsidRDefault="00100D0F" w:rsidP="0021528F">
            <w:pPr>
              <w:pStyle w:val="TAN"/>
            </w:pPr>
            <w:r w:rsidRPr="005A3EA5">
              <w:t>NOTE 7:</w:t>
            </w:r>
            <w:r w:rsidRPr="005A3EA5">
              <w:tab/>
              <w:t>Recommended 5QI values for standardised 5QI characteristics are shown in table 5.7.4-1 in 3GPP TS 23.501 [2].</w:t>
            </w:r>
          </w:p>
          <w:p w14:paraId="28B8A4B6" w14:textId="77777777" w:rsidR="00100D0F" w:rsidRPr="005A3EA5" w:rsidRDefault="00100D0F" w:rsidP="0021528F">
            <w:pPr>
              <w:pStyle w:val="TAN"/>
            </w:pPr>
            <w:r w:rsidRPr="005A3EA5">
              <w:t>NOTE 8:</w:t>
            </w:r>
            <w:r w:rsidRPr="005A3EA5">
              <w:tab/>
              <w:t>The PCF may be configured with operator specific preconditions for setting the Authorized Guaranteed Data Rate lower than the corresponding Maximum Authorized Data Rate.</w:t>
            </w:r>
          </w:p>
          <w:p w14:paraId="4E9397C8" w14:textId="77777777" w:rsidR="00100D0F" w:rsidRPr="005A3EA5" w:rsidRDefault="00100D0F" w:rsidP="0021528F">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0F32C04E" w14:textId="77777777" w:rsidR="00100D0F" w:rsidRPr="005A3EA5" w:rsidRDefault="00100D0F" w:rsidP="0021528F">
            <w:pPr>
              <w:pStyle w:val="TAN"/>
            </w:pPr>
            <w:r w:rsidRPr="005A3EA5">
              <w:t>NOTE 10:</w:t>
            </w:r>
            <w:r w:rsidRPr="005A3EA5">
              <w:tab/>
              <w:t>For 5GS, the PCF shall assign an Authorized Guaranteed Data Rate UL/DL value within the limit supported by the serving network.</w:t>
            </w:r>
          </w:p>
          <w:p w14:paraId="29083259" w14:textId="77777777" w:rsidR="00100D0F" w:rsidRPr="005A3EA5" w:rsidRDefault="00100D0F" w:rsidP="0021528F">
            <w:pPr>
              <w:pStyle w:val="TAN"/>
            </w:pPr>
            <w:r w:rsidRPr="005A3EA5">
              <w:t>NOTE 11:</w:t>
            </w:r>
            <w:r w:rsidRPr="005A3EA5">
              <w:tab/>
              <w:t>The MPS specific algorithm shall consider various inputs, including the received MPS Identifier and Reservation Priority, for deriving the 5QI.</w:t>
            </w:r>
          </w:p>
          <w:p w14:paraId="3A805B25" w14:textId="77777777" w:rsidR="00100D0F" w:rsidRPr="005A3EA5" w:rsidRDefault="00100D0F" w:rsidP="0021528F">
            <w:pPr>
              <w:pStyle w:val="TAN"/>
            </w:pPr>
            <w:r w:rsidRPr="005A3EA5">
              <w:t>NOTE 12:</w:t>
            </w:r>
            <w:r w:rsidRPr="005A3EA5">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693579F9" w14:textId="77777777" w:rsidR="00100D0F" w:rsidRPr="005A3EA5" w:rsidRDefault="00100D0F" w:rsidP="0021528F">
            <w:pPr>
              <w:pStyle w:val="TAN"/>
            </w:pPr>
            <w:r w:rsidRPr="005A3EA5">
              <w:t>NOTE 13:</w:t>
            </w:r>
            <w:r w:rsidRPr="005A3EA5">
              <w:tab/>
              <w:t>3GPP TS 26.114 [14] contains examples of how the Authorized Guaranteed Data Rate and Maximum Authorized Data Rate are assumed to be derived for multi-party multimedia conference media handling support. The support of this behaviour is optional.</w:t>
            </w:r>
          </w:p>
          <w:p w14:paraId="43953600" w14:textId="77777777" w:rsidR="00100D0F" w:rsidRPr="00053C72" w:rsidRDefault="00100D0F" w:rsidP="0021528F">
            <w:pPr>
              <w:pStyle w:val="TAN"/>
            </w:pPr>
            <w:r w:rsidRPr="005A3EA5">
              <w:t>NOTE 14:</w:t>
            </w:r>
            <w:r w:rsidRPr="005A3EA5">
              <w:tab/>
              <w:t xml:space="preserve">The PCF may authorize a non-standardized 5QI with explicitly signalled QoS characteristics as defined in </w:t>
            </w:r>
            <w:r>
              <w:t>clause</w:t>
            </w:r>
            <w:r w:rsidRPr="001F31A0">
              <w:t> 4.2.6.6.3 of 3GPP TS 29.512 [9]</w:t>
            </w:r>
            <w:r w:rsidRPr="00DB0624">
              <w:t xml:space="preserve"> or may assign QoS characteristics (e.g. Priority Level, Averaging Window, and Maximum Data Burst Volume) to be used instead of the default QoS characteristics associated with a standardised 5QI value as shown in table 5.7.4-1 in 3GPP TS 23.501 [2].</w:t>
            </w:r>
          </w:p>
          <w:p w14:paraId="4E457118" w14:textId="77777777" w:rsidR="00100D0F" w:rsidRPr="005A3EA5" w:rsidRDefault="00100D0F" w:rsidP="0021528F">
            <w:pPr>
              <w:pStyle w:val="TAN"/>
            </w:pPr>
            <w:r w:rsidRPr="005A3EA5">
              <w:t>NOTE 15:</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w:t>
            </w:r>
          </w:p>
          <w:p w14:paraId="5910906A" w14:textId="77777777" w:rsidR="00100D0F" w:rsidRPr="005A3EA5" w:rsidRDefault="00100D0F" w:rsidP="0021528F">
            <w:pPr>
              <w:pStyle w:val="TAN"/>
            </w:pPr>
            <w:r w:rsidRPr="005A3EA5">
              <w:t>NOTE 16:</w:t>
            </w:r>
            <w:r w:rsidRPr="005A3EA5">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6B812585" w14:textId="77777777" w:rsidR="00100D0F" w:rsidRPr="005A3EA5" w:rsidRDefault="00100D0F" w:rsidP="0021528F">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5489588D" w14:textId="77777777" w:rsidR="00100D0F" w:rsidRDefault="00100D0F" w:rsidP="0021528F">
            <w:pPr>
              <w:pStyle w:val="TAN"/>
              <w:rPr>
                <w:ins w:id="18" w:author="Parthasarathi [Nokia]" w:date="2023-09-27T16:06:00Z"/>
              </w:rPr>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3416EF2B" w14:textId="7D34EE0F" w:rsidR="00100D0F" w:rsidRPr="005A3EA5" w:rsidRDefault="00100D0F" w:rsidP="0021528F">
            <w:pPr>
              <w:pStyle w:val="TAN"/>
            </w:pPr>
            <w:ins w:id="19" w:author="Parthasarathi [Nokia]" w:date="2023-09-27T16:06:00Z">
              <w:r w:rsidRPr="005A3EA5">
                <w:t>NOTE 1</w:t>
              </w:r>
            </w:ins>
            <w:ins w:id="20" w:author="Parthasarathi [Nokia]" w:date="2023-09-27T16:07:00Z">
              <w:r>
                <w:t>9</w:t>
              </w:r>
            </w:ins>
            <w:ins w:id="21" w:author="Parthasarathi [Nokia]" w:date="2023-09-27T16:06:00Z">
              <w:r w:rsidRPr="005A3EA5">
                <w:t>:</w:t>
              </w:r>
              <w:r w:rsidRPr="005A3EA5">
                <w:tab/>
              </w:r>
            </w:ins>
            <w:ins w:id="22" w:author="Parthasarathi [Nokia]" w:date="2023-09-27T16:07:00Z">
              <w:r>
                <w:t xml:space="preserve">As specified in </w:t>
              </w:r>
            </w:ins>
            <w:ins w:id="23" w:author="Parthasarathi [Nokia]" w:date="2023-09-27T16:06:00Z">
              <w:r w:rsidRPr="005A3EA5">
                <w:t xml:space="preserve">3GPP TS 26.114 [14] </w:t>
              </w:r>
            </w:ins>
            <w:ins w:id="24" w:author="Parthasarathi [Nokia]" w:date="2023-09-27T16:08:00Z">
              <w:r>
                <w:t>Annex</w:t>
              </w:r>
            </w:ins>
            <w:ins w:id="25" w:author="Parthasarathi [Nokia]" w:date="2023-09-27T16:07:00Z">
              <w:r w:rsidRPr="005A3EA5">
                <w:t> </w:t>
              </w:r>
            </w:ins>
            <w:ins w:id="26" w:author="Parthasarathi [Nokia]" w:date="2023-09-27T16:08:00Z">
              <w:r>
                <w:t xml:space="preserve">E.1, </w:t>
              </w:r>
            </w:ins>
            <w:ins w:id="27" w:author="Parthasarathi [Nokia]" w:date="2023-09-27T16:06:00Z">
              <w:r w:rsidRPr="00DB0624">
                <w:t>"</w:t>
              </w:r>
              <w:r>
                <w:t>UD</w:t>
              </w:r>
              <w:r w:rsidRPr="00DB0624">
                <w:t>P/</w:t>
              </w:r>
              <w:r>
                <w:t>DTLS/SCTP</w:t>
              </w:r>
              <w:r w:rsidRPr="00DB0624">
                <w:t>"</w:t>
              </w:r>
              <w:r>
                <w:t xml:space="preserve"> </w:t>
              </w:r>
            </w:ins>
            <w:ins w:id="28" w:author="Parthasarathi [Nokia]" w:date="2023-09-27T17:13:00Z">
              <w:r>
                <w:t xml:space="preserve">transport </w:t>
              </w:r>
            </w:ins>
            <w:ins w:id="29" w:author="Parthasarathi [Nokia]" w:date="2023-09-27T16:06:00Z">
              <w:r>
                <w:t>with application media type may use 71 OR</w:t>
              </w:r>
            </w:ins>
            <w:ins w:id="30" w:author="Parthasarathi [Nokia]" w:date="2023-09-27T16:08:00Z">
              <w:r>
                <w:t xml:space="preserve"> </w:t>
              </w:r>
            </w:ins>
            <w:ins w:id="31" w:author="Parthasarathi [Nokia]" w:date="2023-09-27T16:06:00Z">
              <w:r>
                <w:t>72 or 73 or 74 or 7</w:t>
              </w:r>
            </w:ins>
            <w:ins w:id="32" w:author="Parthasarathi [Nokia]" w:date="2023-09-28T18:05:00Z">
              <w:r w:rsidR="00CD76E7">
                <w:t>6</w:t>
              </w:r>
            </w:ins>
            <w:ins w:id="33" w:author="Parthasarathi [Nokia]" w:date="2023-09-27T16:06:00Z">
              <w:r>
                <w:t xml:space="preserve"> or 9</w:t>
              </w:r>
            </w:ins>
            <w:ins w:id="34" w:author="Parthasarathi [Nokia]" w:date="2023-09-27T17:09:00Z">
              <w:r>
                <w:t xml:space="preserve"> as 5QI</w:t>
              </w:r>
            </w:ins>
          </w:p>
        </w:tc>
      </w:tr>
    </w:tbl>
    <w:p w14:paraId="6FEEB21F" w14:textId="77777777" w:rsidR="00100D0F" w:rsidRPr="005A3EA5" w:rsidRDefault="00100D0F" w:rsidP="00100D0F">
      <w:pPr>
        <w:rPr>
          <w:lang w:eastAsia="ko-KR"/>
        </w:rPr>
      </w:pPr>
    </w:p>
    <w:p w14:paraId="33343072" w14:textId="77777777" w:rsidR="00100D0F" w:rsidRPr="005A3EA5" w:rsidRDefault="00100D0F" w:rsidP="00100D0F">
      <w:pPr>
        <w:rPr>
          <w:lang w:eastAsia="ja-JP"/>
        </w:rPr>
      </w:pPr>
      <w:r w:rsidRPr="005A3EA5">
        <w:rPr>
          <w:lang w:eastAsia="ja-JP"/>
        </w:rPr>
        <w:t>The PCF should per ongoing session store the Authorized QoS parameters for each service data flow or bidirectional combination of service data flows (as described within a Media Subcomponent).</w:t>
      </w:r>
    </w:p>
    <w:p w14:paraId="74334F84" w14:textId="77777777" w:rsidR="00100D0F" w:rsidRPr="005A3EA5" w:rsidRDefault="00100D0F" w:rsidP="00100D0F">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7.3.2-2 to combine the Authorized QoS per service data flow or bidirectional combination o</w:t>
      </w:r>
      <w:r w:rsidRPr="005A3EA5">
        <w:rPr>
          <w:lang w:eastAsia="ja-JP"/>
        </w:rPr>
        <w:t xml:space="preserve">f service data flows (as derived according to </w:t>
      </w:r>
      <w:r w:rsidRPr="00053C72">
        <w:rPr>
          <w:lang w:eastAsia="ja-JP"/>
        </w:rPr>
        <w:t>table 7.3.2-1) for all service data flows described by the corresponding PCC rule.</w:t>
      </w:r>
    </w:p>
    <w:p w14:paraId="6F7E6D71" w14:textId="77777777" w:rsidR="00100D0F" w:rsidRDefault="00100D0F" w:rsidP="00100D0F">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 xml:space="preserve">table 7.3.2-2 to combine the Authorized QoS per service data flow or bidirectional combination of service data flows (as derived according to table 7.3.2-1) for all service data flows allowed to be transported within the PDU session. It is recommended </w:t>
      </w:r>
      <w:r w:rsidRPr="005A3EA5">
        <w:rPr>
          <w:lang w:eastAsia="ja-JP"/>
        </w:rPr>
        <w:t xml:space="preserve">that the rules in </w:t>
      </w:r>
      <w:r w:rsidRPr="00053C72">
        <w:rPr>
          <w:lang w:eastAsia="ja-JP"/>
        </w:rPr>
        <w:t xml:space="preserve">table 7.3.2-2 are applied for all service data flows with corresponding AF </w:t>
      </w:r>
      <w:r w:rsidRPr="00053C72">
        <w:rPr>
          <w:lang w:eastAsia="ja-JP"/>
        </w:rPr>
        <w:lastRenderedPageBreak/>
        <w:t>session. The PCF may increase the authorized QoS further to take into account the requirements of predefined PCC rules without ongoing AF sessions.</w:t>
      </w:r>
    </w:p>
    <w:p w14:paraId="603976DE" w14:textId="77777777" w:rsidR="00100D0F" w:rsidRPr="005A3EA5" w:rsidRDefault="00100D0F" w:rsidP="00100D0F">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p>
    <w:p w14:paraId="1792155E" w14:textId="77777777" w:rsidR="00100D0F" w:rsidRPr="005A3EA5" w:rsidRDefault="00100D0F" w:rsidP="00100D0F">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tables in this </w:t>
      </w:r>
      <w:r>
        <w:rPr>
          <w:lang w:eastAsia="ja-JP"/>
        </w:rPr>
        <w:t>clause</w:t>
      </w:r>
      <w:r w:rsidRPr="001F31A0">
        <w:rPr>
          <w:lang w:eastAsia="ja-JP"/>
        </w:rPr>
        <w:t>, but based on subscription and operator specific policies.</w:t>
      </w:r>
    </w:p>
    <w:p w14:paraId="5A4A6E25" w14:textId="77777777" w:rsidR="00100D0F" w:rsidRPr="005A3EA5" w:rsidRDefault="00100D0F" w:rsidP="00100D0F">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7.3.2-2.</w:t>
      </w:r>
    </w:p>
    <w:p w14:paraId="747067B7" w14:textId="77777777" w:rsidR="00100D0F" w:rsidRPr="005A3EA5" w:rsidRDefault="00100D0F" w:rsidP="00100D0F">
      <w:pPr>
        <w:pStyle w:val="TH"/>
        <w:rPr>
          <w:lang w:eastAsia="ja-JP"/>
        </w:rPr>
      </w:pPr>
      <w:r w:rsidRPr="005A3EA5">
        <w:rPr>
          <w:lang w:eastAsia="ja-JP"/>
        </w:rPr>
        <w:t>Table</w:t>
      </w:r>
      <w:r>
        <w:rPr>
          <w:lang w:eastAsia="ja-JP"/>
        </w:rPr>
        <w:t> </w:t>
      </w:r>
      <w:r w:rsidRPr="00152EA0">
        <w:rPr>
          <w:lang w:eastAsia="ja-JP"/>
        </w:rPr>
        <w:t>7.3.2-2: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100D0F" w:rsidRPr="005A3EA5" w14:paraId="238345AB" w14:textId="77777777" w:rsidTr="0021528F">
        <w:trPr>
          <w:cantSplit/>
          <w:jc w:val="center"/>
        </w:trPr>
        <w:tc>
          <w:tcPr>
            <w:tcW w:w="1701" w:type="dxa"/>
            <w:shd w:val="clear" w:color="auto" w:fill="C0C0C0"/>
          </w:tcPr>
          <w:p w14:paraId="1747D55D" w14:textId="77777777" w:rsidR="00100D0F" w:rsidRPr="005A3EA5" w:rsidRDefault="00100D0F" w:rsidP="0021528F">
            <w:pPr>
              <w:pStyle w:val="TAH"/>
            </w:pPr>
            <w:r w:rsidRPr="00053C72">
              <w:t>Authorized QoS Parameter</w:t>
            </w:r>
          </w:p>
        </w:tc>
        <w:tc>
          <w:tcPr>
            <w:tcW w:w="7972" w:type="dxa"/>
            <w:shd w:val="clear" w:color="auto" w:fill="C0C0C0"/>
          </w:tcPr>
          <w:p w14:paraId="39D10A42" w14:textId="77777777" w:rsidR="00100D0F" w:rsidRPr="005A3EA5" w:rsidRDefault="00100D0F" w:rsidP="0021528F">
            <w:pPr>
              <w:pStyle w:val="TAH"/>
            </w:pPr>
            <w:r w:rsidRPr="005A3EA5">
              <w:t>Calculation Rule</w:t>
            </w:r>
          </w:p>
        </w:tc>
      </w:tr>
      <w:tr w:rsidR="00100D0F" w:rsidRPr="005A3EA5" w14:paraId="6B7D039F" w14:textId="77777777" w:rsidTr="0021528F">
        <w:trPr>
          <w:cantSplit/>
          <w:jc w:val="center"/>
        </w:trPr>
        <w:tc>
          <w:tcPr>
            <w:tcW w:w="1701" w:type="dxa"/>
            <w:shd w:val="clear" w:color="auto" w:fill="FFFFFF"/>
          </w:tcPr>
          <w:p w14:paraId="7E1473BB" w14:textId="77777777" w:rsidR="00100D0F" w:rsidRPr="005A3EA5" w:rsidRDefault="00100D0F" w:rsidP="0021528F">
            <w:pPr>
              <w:pStyle w:val="TAL"/>
              <w:rPr>
                <w:b/>
                <w:bCs/>
              </w:rPr>
            </w:pPr>
            <w:r w:rsidRPr="005A3EA5">
              <w:rPr>
                <w:b/>
                <w:bCs/>
              </w:rPr>
              <w:t>Maximum Authorized Data Rate DL and UL</w:t>
            </w:r>
          </w:p>
        </w:tc>
        <w:tc>
          <w:tcPr>
            <w:tcW w:w="7972" w:type="dxa"/>
            <w:shd w:val="clear" w:color="auto" w:fill="FFFFFF"/>
          </w:tcPr>
          <w:p w14:paraId="71A8B921" w14:textId="77777777" w:rsidR="00100D0F" w:rsidRPr="005A3EA5" w:rsidRDefault="00100D0F" w:rsidP="0021528F">
            <w:pPr>
              <w:pStyle w:val="PL"/>
            </w:pPr>
            <w:r w:rsidRPr="005A3EA5">
              <w:t>Maximum Authorized Data Rate DL/UL is the sum of all Maximum Authorized Data Rate DL/UL for all the service data flows or bidirectional combinations of service data flows (as according to table 7.3.2-1).</w:t>
            </w:r>
          </w:p>
          <w:p w14:paraId="70D30BEA" w14:textId="77777777" w:rsidR="00100D0F" w:rsidRPr="005A3EA5" w:rsidRDefault="00100D0F" w:rsidP="0021528F">
            <w:pPr>
              <w:pStyle w:val="PL"/>
            </w:pPr>
          </w:p>
        </w:tc>
      </w:tr>
      <w:tr w:rsidR="00100D0F" w:rsidRPr="005A3EA5" w14:paraId="45AC7DD8" w14:textId="77777777" w:rsidTr="0021528F">
        <w:trPr>
          <w:cantSplit/>
          <w:jc w:val="center"/>
        </w:trPr>
        <w:tc>
          <w:tcPr>
            <w:tcW w:w="1701" w:type="dxa"/>
            <w:shd w:val="clear" w:color="auto" w:fill="FFFFFF"/>
          </w:tcPr>
          <w:p w14:paraId="3600CF17" w14:textId="77777777" w:rsidR="00100D0F" w:rsidRPr="005A3EA5" w:rsidRDefault="00100D0F" w:rsidP="0021528F">
            <w:pPr>
              <w:pStyle w:val="TAL"/>
              <w:rPr>
                <w:b/>
                <w:bCs/>
              </w:rPr>
            </w:pPr>
            <w:r w:rsidRPr="005A3EA5">
              <w:rPr>
                <w:b/>
                <w:bCs/>
              </w:rPr>
              <w:t>Guaranteed Authorized Data Rate DL and UL</w:t>
            </w:r>
          </w:p>
          <w:p w14:paraId="58158796" w14:textId="77777777" w:rsidR="00100D0F" w:rsidRPr="005A3EA5" w:rsidRDefault="00100D0F" w:rsidP="0021528F">
            <w:pPr>
              <w:pStyle w:val="TAL"/>
              <w:rPr>
                <w:b/>
                <w:bCs/>
              </w:rPr>
            </w:pPr>
            <w:r w:rsidRPr="005A3EA5">
              <w:rPr>
                <w:b/>
                <w:bCs/>
              </w:rPr>
              <w:t>(NOTE </w:t>
            </w:r>
            <w:r w:rsidRPr="005A3EA5">
              <w:rPr>
                <w:b/>
                <w:bCs/>
                <w:lang w:eastAsia="ko-KR"/>
              </w:rPr>
              <w:t>3</w:t>
            </w:r>
            <w:r w:rsidRPr="005A3EA5">
              <w:rPr>
                <w:b/>
                <w:bCs/>
              </w:rPr>
              <w:t>)</w:t>
            </w:r>
          </w:p>
        </w:tc>
        <w:tc>
          <w:tcPr>
            <w:tcW w:w="7972" w:type="dxa"/>
            <w:shd w:val="clear" w:color="auto" w:fill="FFFFFF"/>
          </w:tcPr>
          <w:p w14:paraId="4CFF645A" w14:textId="77777777" w:rsidR="00100D0F" w:rsidRPr="005A3EA5" w:rsidRDefault="00100D0F" w:rsidP="0021528F">
            <w:pPr>
              <w:pStyle w:val="PL"/>
            </w:pPr>
          </w:p>
          <w:p w14:paraId="7CB9A8E2" w14:textId="77777777" w:rsidR="00100D0F" w:rsidRPr="005A3EA5" w:rsidRDefault="00100D0F" w:rsidP="0021528F">
            <w:pPr>
              <w:pStyle w:val="PL"/>
            </w:pPr>
            <w:r w:rsidRPr="005A3EA5">
              <w:t>Guaranteed Authorized Data Rate DL/UL is the sum of all Guaranteed Authorized Data Rate DL/UL for all the service data flows or bidirectional combinations of service data flows (as according to table 7.3.2-1).</w:t>
            </w:r>
          </w:p>
          <w:p w14:paraId="7990DE49" w14:textId="77777777" w:rsidR="00100D0F" w:rsidRPr="005A3EA5" w:rsidRDefault="00100D0F" w:rsidP="0021528F">
            <w:pPr>
              <w:pStyle w:val="PL"/>
            </w:pPr>
          </w:p>
        </w:tc>
      </w:tr>
      <w:tr w:rsidR="00100D0F" w:rsidRPr="005A3EA5" w14:paraId="29936CB5" w14:textId="77777777" w:rsidTr="0021528F">
        <w:trPr>
          <w:cantSplit/>
          <w:jc w:val="center"/>
        </w:trPr>
        <w:tc>
          <w:tcPr>
            <w:tcW w:w="1701" w:type="dxa"/>
            <w:shd w:val="clear" w:color="auto" w:fill="FFFFFF"/>
          </w:tcPr>
          <w:p w14:paraId="0564B3E5" w14:textId="77777777" w:rsidR="00100D0F" w:rsidRPr="005A3EA5" w:rsidRDefault="00100D0F" w:rsidP="0021528F">
            <w:pPr>
              <w:pStyle w:val="TAL"/>
              <w:rPr>
                <w:b/>
                <w:bCs/>
                <w:lang w:eastAsia="ja-JP"/>
              </w:rPr>
            </w:pPr>
            <w:r w:rsidRPr="005A3EA5">
              <w:rPr>
                <w:b/>
                <w:bCs/>
              </w:rPr>
              <w:t>5QI</w:t>
            </w:r>
          </w:p>
        </w:tc>
        <w:tc>
          <w:tcPr>
            <w:tcW w:w="7972" w:type="dxa"/>
            <w:shd w:val="clear" w:color="auto" w:fill="FFFFFF"/>
          </w:tcPr>
          <w:p w14:paraId="0356054D" w14:textId="77777777" w:rsidR="00100D0F" w:rsidRPr="005A3EA5" w:rsidRDefault="00100D0F" w:rsidP="0021528F">
            <w:pPr>
              <w:pStyle w:val="PL"/>
            </w:pPr>
          </w:p>
          <w:p w14:paraId="16161BCA" w14:textId="77777777" w:rsidR="00100D0F" w:rsidRPr="005A3EA5" w:rsidRDefault="00100D0F" w:rsidP="0021528F">
            <w:pPr>
              <w:pStyle w:val="PL"/>
            </w:pPr>
            <w:r w:rsidRPr="005A3EA5">
              <w:t>5QI = MAX [needed QoS parameters per service data flow or bidirectional combination of service data flows (as operator's defined criteria) among all the service data flows or bidirectional combinations of service data flows.]</w:t>
            </w:r>
          </w:p>
          <w:p w14:paraId="6934CC6D" w14:textId="77777777" w:rsidR="00100D0F" w:rsidRPr="005A3EA5" w:rsidRDefault="00100D0F" w:rsidP="0021528F">
            <w:pPr>
              <w:pStyle w:val="PL"/>
            </w:pPr>
          </w:p>
        </w:tc>
      </w:tr>
      <w:tr w:rsidR="00100D0F" w:rsidRPr="005A3EA5" w14:paraId="1BE88F38" w14:textId="77777777" w:rsidTr="0021528F">
        <w:trPr>
          <w:cantSplit/>
          <w:jc w:val="center"/>
        </w:trPr>
        <w:tc>
          <w:tcPr>
            <w:tcW w:w="1701" w:type="dxa"/>
            <w:shd w:val="clear" w:color="auto" w:fill="FFFFFF"/>
          </w:tcPr>
          <w:p w14:paraId="17BE1FF1" w14:textId="77777777" w:rsidR="00100D0F" w:rsidRPr="005A3EA5" w:rsidRDefault="00100D0F" w:rsidP="0021528F">
            <w:pPr>
              <w:pStyle w:val="TAL"/>
              <w:rPr>
                <w:b/>
                <w:bCs/>
                <w:lang w:eastAsia="ko-KR"/>
              </w:rPr>
            </w:pPr>
            <w:r w:rsidRPr="005A3EA5">
              <w:rPr>
                <w:b/>
                <w:bCs/>
              </w:rPr>
              <w:t>ARP</w:t>
            </w:r>
          </w:p>
          <w:p w14:paraId="73DC1F43" w14:textId="77777777" w:rsidR="00100D0F" w:rsidRPr="005A3EA5" w:rsidRDefault="00100D0F" w:rsidP="0021528F">
            <w:pPr>
              <w:pStyle w:val="TAL"/>
              <w:rPr>
                <w:b/>
                <w:bCs/>
                <w:lang w:eastAsia="ko-KR"/>
              </w:rPr>
            </w:pPr>
            <w:r w:rsidRPr="005A3EA5">
              <w:rPr>
                <w:b/>
                <w:bCs/>
                <w:lang w:eastAsia="ko-KR"/>
              </w:rPr>
              <w:t>(NOTE 1)</w:t>
            </w:r>
          </w:p>
        </w:tc>
        <w:tc>
          <w:tcPr>
            <w:tcW w:w="7972" w:type="dxa"/>
            <w:shd w:val="clear" w:color="auto" w:fill="FFFFFF"/>
          </w:tcPr>
          <w:p w14:paraId="5EA84ED0"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79E47CF7" w14:textId="77777777" w:rsidR="00100D0F" w:rsidRPr="005A3EA5" w:rsidRDefault="00100D0F" w:rsidP="0021528F">
            <w:pPr>
              <w:pStyle w:val="PL"/>
            </w:pPr>
            <w:r w:rsidRPr="005A3EA5">
              <w:t xml:space="preserve"> ARP:= as defined by operator specific algorithm;</w:t>
            </w:r>
          </w:p>
          <w:p w14:paraId="4D9B1627" w14:textId="77777777" w:rsidR="00100D0F" w:rsidRPr="005A3EA5" w:rsidRDefault="00100D0F" w:rsidP="0021528F">
            <w:pPr>
              <w:pStyle w:val="PL"/>
            </w:pPr>
          </w:p>
          <w:p w14:paraId="51ADAAE9" w14:textId="77777777" w:rsidR="00100D0F" w:rsidRPr="005A3EA5" w:rsidRDefault="00100D0F" w:rsidP="0021528F">
            <w:pPr>
              <w:pStyle w:val="PL"/>
            </w:pPr>
            <w:r w:rsidRPr="005A3EA5">
              <w:t>ELSE</w:t>
            </w:r>
            <w:r w:rsidRPr="005A3EA5">
              <w:rPr>
                <w:lang w:eastAsia="ko-KR"/>
              </w:rPr>
              <w:t xml:space="preserve"> </w:t>
            </w:r>
            <w:r w:rsidRPr="005A3EA5">
              <w:t>IF MPS Identifier demands MPS specific ARP handling THEN</w:t>
            </w:r>
          </w:p>
          <w:p w14:paraId="0E829732" w14:textId="77777777" w:rsidR="00100D0F" w:rsidRPr="005A3EA5" w:rsidRDefault="00100D0F" w:rsidP="0021528F">
            <w:pPr>
              <w:pStyle w:val="PL"/>
            </w:pPr>
            <w:r w:rsidRPr="005A3EA5">
              <w:t xml:space="preserve">  ARP:= as defined by MPS specific algorithm (NOTE 2);</w:t>
            </w:r>
          </w:p>
          <w:p w14:paraId="42EF17E1" w14:textId="77777777" w:rsidR="00100D0F" w:rsidRPr="005A3EA5" w:rsidRDefault="00100D0F" w:rsidP="0021528F">
            <w:pPr>
              <w:pStyle w:val="PL"/>
            </w:pPr>
            <w:r w:rsidRPr="005A3EA5">
              <w:t>ELSE IF AF Application Identifier demands application specific ARP</w:t>
            </w:r>
          </w:p>
          <w:p w14:paraId="6973EDD9" w14:textId="77777777" w:rsidR="00100D0F" w:rsidRPr="005A3EA5" w:rsidRDefault="00100D0F" w:rsidP="0021528F">
            <w:pPr>
              <w:pStyle w:val="PL"/>
            </w:pPr>
            <w:r w:rsidRPr="005A3EA5">
              <w:rPr>
                <w:lang w:eastAsia="ko-KR"/>
              </w:rPr>
              <w:t xml:space="preserve"> </w:t>
            </w:r>
            <w:r w:rsidRPr="005A3EA5">
              <w:t xml:space="preserve"> handling THEN</w:t>
            </w:r>
          </w:p>
          <w:p w14:paraId="1F78993E" w14:textId="77777777" w:rsidR="00100D0F" w:rsidRPr="005A3EA5" w:rsidRDefault="00100D0F" w:rsidP="0021528F">
            <w:pPr>
              <w:pStyle w:val="PL"/>
            </w:pPr>
            <w:r w:rsidRPr="005A3EA5">
              <w:rPr>
                <w:lang w:eastAsia="ko-KR"/>
              </w:rPr>
              <w:t xml:space="preserve"> </w:t>
            </w:r>
            <w:r w:rsidRPr="005A3EA5">
              <w:t xml:space="preserve">  ARP:= as defined by application specific algorithm;</w:t>
            </w:r>
          </w:p>
          <w:p w14:paraId="709B9937" w14:textId="77777777" w:rsidR="00100D0F" w:rsidRPr="005A3EA5" w:rsidRDefault="00100D0F" w:rsidP="0021528F">
            <w:pPr>
              <w:pStyle w:val="PL"/>
            </w:pPr>
            <w:r w:rsidRPr="005A3EA5">
              <w:t>ELSE IF Reservation Priority demands application specific ARP handling THEN</w:t>
            </w:r>
          </w:p>
          <w:p w14:paraId="1C51CDF1" w14:textId="77777777" w:rsidR="00100D0F" w:rsidRPr="005A3EA5" w:rsidRDefault="00100D0F" w:rsidP="0021528F">
            <w:pPr>
              <w:pStyle w:val="PL"/>
              <w:rPr>
                <w:lang w:eastAsia="ko-KR"/>
              </w:rPr>
            </w:pPr>
            <w:r w:rsidRPr="005A3EA5">
              <w:rPr>
                <w:lang w:eastAsia="ko-KR"/>
              </w:rPr>
              <w:t xml:space="preserve">  </w:t>
            </w:r>
            <w:r w:rsidRPr="005A3EA5">
              <w:t xml:space="preserve">  ARP:= as defined by application specific algorithm;</w:t>
            </w:r>
          </w:p>
          <w:p w14:paraId="09564CE1" w14:textId="77777777" w:rsidR="00100D0F" w:rsidRPr="005A3EA5" w:rsidRDefault="00100D0F" w:rsidP="0021528F">
            <w:pPr>
              <w:pStyle w:val="PL"/>
            </w:pPr>
            <w:r w:rsidRPr="005A3EA5">
              <w:t>ENDIF;</w:t>
            </w:r>
          </w:p>
          <w:p w14:paraId="4ECFFB4D" w14:textId="77777777" w:rsidR="00100D0F" w:rsidRPr="005A3EA5" w:rsidRDefault="00100D0F" w:rsidP="0021528F">
            <w:pPr>
              <w:pStyle w:val="PL"/>
              <w:rPr>
                <w:lang w:eastAsia="ko-KR"/>
              </w:rPr>
            </w:pPr>
          </w:p>
        </w:tc>
      </w:tr>
      <w:tr w:rsidR="00100D0F" w:rsidRPr="005A3EA5" w14:paraId="001D78CE" w14:textId="77777777" w:rsidTr="0021528F">
        <w:trPr>
          <w:cantSplit/>
          <w:jc w:val="center"/>
        </w:trPr>
        <w:tc>
          <w:tcPr>
            <w:tcW w:w="9673" w:type="dxa"/>
            <w:gridSpan w:val="2"/>
            <w:shd w:val="clear" w:color="auto" w:fill="FFFFFF"/>
          </w:tcPr>
          <w:p w14:paraId="43CB0D71" w14:textId="77777777" w:rsidR="00100D0F" w:rsidRPr="005A3EA5" w:rsidRDefault="00100D0F" w:rsidP="0021528F">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5FCF876F" w14:textId="77777777" w:rsidR="00100D0F" w:rsidRPr="005A3EA5" w:rsidRDefault="00100D0F" w:rsidP="0021528F">
            <w:pPr>
              <w:pStyle w:val="TAN"/>
              <w:rPr>
                <w:lang w:eastAsia="ko-KR"/>
              </w:rPr>
            </w:pPr>
            <w:r w:rsidRPr="005A3EA5">
              <w:t>NOTE 2:</w:t>
            </w:r>
            <w:r w:rsidRPr="005A3EA5">
              <w:tab/>
              <w:t>The MPS specific algorithm shall consider various inputs, including the received MPS Identifier and Reservation Priority, for deriving the ARP.</w:t>
            </w:r>
          </w:p>
          <w:p w14:paraId="378B8FEE" w14:textId="77777777" w:rsidR="00100D0F" w:rsidRPr="005A3EA5" w:rsidRDefault="00100D0F" w:rsidP="0021528F">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tc>
      </w:tr>
    </w:tbl>
    <w:p w14:paraId="05B01410" w14:textId="77777777" w:rsidR="00100D0F" w:rsidRPr="005A3EA5" w:rsidRDefault="00100D0F" w:rsidP="00100D0F">
      <w:pPr>
        <w:rPr>
          <w:lang w:eastAsia="ja-JP"/>
        </w:rPr>
      </w:pPr>
    </w:p>
    <w:bookmarkEnd w:id="8"/>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6A0DEF" w14:textId="77777777" w:rsidR="00100D0F" w:rsidRPr="005A3EA5" w:rsidRDefault="00100D0F" w:rsidP="00100D0F">
      <w:pPr>
        <w:pStyle w:val="Heading3"/>
        <w:rPr>
          <w:lang w:eastAsia="ja-JP"/>
        </w:rPr>
      </w:pPr>
      <w:bookmarkStart w:id="35" w:name="_Toc28005516"/>
      <w:bookmarkStart w:id="36" w:name="_Toc36038188"/>
      <w:bookmarkStart w:id="37" w:name="_Toc45133385"/>
      <w:bookmarkStart w:id="38" w:name="_Toc51762215"/>
      <w:bookmarkStart w:id="39" w:name="_Toc59016620"/>
      <w:bookmarkStart w:id="40" w:name="_Toc68167590"/>
      <w:bookmarkStart w:id="41" w:name="_Toc145491634"/>
      <w:r w:rsidRPr="005A3EA5">
        <w:rPr>
          <w:lang w:eastAsia="ja-JP"/>
        </w:rPr>
        <w:t>7.3.3</w:t>
      </w:r>
      <w:r w:rsidRPr="005A3EA5">
        <w:rPr>
          <w:lang w:eastAsia="ja-JP"/>
        </w:rPr>
        <w:tab/>
        <w:t>PCF Interworking with an AF supporting N5 interface</w:t>
      </w:r>
      <w:bookmarkEnd w:id="35"/>
      <w:bookmarkEnd w:id="36"/>
      <w:bookmarkEnd w:id="37"/>
      <w:bookmarkEnd w:id="38"/>
      <w:bookmarkEnd w:id="39"/>
      <w:bookmarkEnd w:id="40"/>
      <w:bookmarkEnd w:id="41"/>
    </w:p>
    <w:p w14:paraId="50A54B16" w14:textId="77777777" w:rsidR="00100D0F" w:rsidRPr="005A3EA5" w:rsidRDefault="00100D0F" w:rsidP="00100D0F">
      <w:pPr>
        <w:rPr>
          <w:lang w:eastAsia="ja-JP"/>
        </w:rPr>
      </w:pPr>
      <w:r w:rsidRPr="005A3EA5">
        <w:rPr>
          <w:lang w:eastAsia="ja-JP"/>
        </w:rPr>
        <w:t>When the AF interworks with the PCF using the N5 interface, the session binding in the PCF shall be associated to an IP session or an Ethernet session, and the PCF shall derive QoS parameters for the related data flows.</w:t>
      </w:r>
    </w:p>
    <w:p w14:paraId="703E6CD9" w14:textId="77777777" w:rsidR="00100D0F" w:rsidRPr="005A3EA5" w:rsidRDefault="00100D0F" w:rsidP="00100D0F">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100D0F" w:rsidRPr="005A3EA5" w14:paraId="3EA30154" w14:textId="77777777" w:rsidTr="0021528F">
        <w:trPr>
          <w:tblHeader/>
          <w:jc w:val="center"/>
        </w:trPr>
        <w:tc>
          <w:tcPr>
            <w:tcW w:w="2241" w:type="dxa"/>
            <w:shd w:val="clear" w:color="auto" w:fill="C0C0C0"/>
          </w:tcPr>
          <w:p w14:paraId="25E2A337" w14:textId="77777777" w:rsidR="00100D0F" w:rsidRPr="005A3EA5" w:rsidRDefault="00100D0F" w:rsidP="0021528F">
            <w:pPr>
              <w:pStyle w:val="TAH"/>
            </w:pPr>
            <w:r w:rsidRPr="00053C72">
              <w:lastRenderedPageBreak/>
              <w:t>Authorized QoS Parameter</w:t>
            </w:r>
          </w:p>
        </w:tc>
        <w:tc>
          <w:tcPr>
            <w:tcW w:w="7511" w:type="dxa"/>
            <w:shd w:val="clear" w:color="auto" w:fill="C0C0C0"/>
          </w:tcPr>
          <w:p w14:paraId="029C3B7E" w14:textId="77777777" w:rsidR="00100D0F" w:rsidRPr="005A3EA5" w:rsidRDefault="00100D0F" w:rsidP="0021528F">
            <w:pPr>
              <w:pStyle w:val="TAH"/>
            </w:pPr>
            <w:r w:rsidRPr="005A3EA5">
              <w:t>Derivation from service information</w:t>
            </w:r>
            <w:r w:rsidRPr="005A3EA5">
              <w:br/>
              <w:t>(NOTE 4)</w:t>
            </w:r>
          </w:p>
        </w:tc>
      </w:tr>
      <w:tr w:rsidR="00100D0F" w:rsidRPr="005A3EA5" w14:paraId="7DFE31B1" w14:textId="77777777" w:rsidTr="0021528F">
        <w:trPr>
          <w:jc w:val="center"/>
        </w:trPr>
        <w:tc>
          <w:tcPr>
            <w:tcW w:w="2241" w:type="dxa"/>
            <w:shd w:val="clear" w:color="auto" w:fill="FFFFFF"/>
          </w:tcPr>
          <w:p w14:paraId="0E76C1F9" w14:textId="77777777" w:rsidR="00100D0F" w:rsidRPr="005A3EA5" w:rsidRDefault="00100D0F" w:rsidP="0021528F">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7CFC1863" w14:textId="77777777" w:rsidR="00100D0F" w:rsidRPr="005A3EA5" w:rsidRDefault="00100D0F" w:rsidP="0021528F">
            <w:pPr>
              <w:pStyle w:val="PL"/>
            </w:pPr>
            <w:r w:rsidRPr="005A3EA5">
              <w:t>IF operator special policy exists THEN</w:t>
            </w:r>
          </w:p>
          <w:p w14:paraId="6E40913D"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operator specific algorithm;</w:t>
            </w:r>
          </w:p>
          <w:p w14:paraId="3E10B3FE"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operator specific algorithm;</w:t>
            </w:r>
          </w:p>
          <w:p w14:paraId="21D5E13B" w14:textId="77777777" w:rsidR="00100D0F" w:rsidRPr="005A3EA5" w:rsidRDefault="00100D0F" w:rsidP="0021528F">
            <w:pPr>
              <w:pStyle w:val="PL"/>
            </w:pPr>
            <w:r w:rsidRPr="005A3EA5">
              <w:t xml:space="preserve"> (NOTE 8, 9 and 10)</w:t>
            </w:r>
          </w:p>
          <w:p w14:paraId="252E52A0" w14:textId="77777777" w:rsidR="00100D0F" w:rsidRPr="005A3EA5" w:rsidRDefault="00100D0F" w:rsidP="0021528F">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 </w:t>
            </w:r>
          </w:p>
          <w:p w14:paraId="7D2494D2" w14:textId="77777777" w:rsidR="00100D0F" w:rsidRPr="005A3EA5" w:rsidRDefault="00100D0F" w:rsidP="0021528F">
            <w:pPr>
              <w:pStyle w:val="PL"/>
            </w:pPr>
            <w:r w:rsidRPr="005A3EA5">
              <w:t xml:space="preserve"> specific data rate handling THEN</w:t>
            </w:r>
          </w:p>
          <w:p w14:paraId="7F6E2E2D"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application specific algorithm;</w:t>
            </w:r>
          </w:p>
          <w:p w14:paraId="40EE7826"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application specific algorithm;</w:t>
            </w:r>
          </w:p>
          <w:p w14:paraId="178410C4" w14:textId="77777777" w:rsidR="00100D0F" w:rsidRPr="005A3EA5" w:rsidRDefault="00100D0F" w:rsidP="0021528F">
            <w:pPr>
              <w:pStyle w:val="PL"/>
            </w:pPr>
            <w:r w:rsidRPr="005A3EA5">
              <w:t xml:space="preserve">ELSE IF codecs attribute of </w:t>
            </w:r>
            <w:proofErr w:type="spellStart"/>
            <w:r w:rsidRPr="005A3EA5">
              <w:t>MediaComponent</w:t>
            </w:r>
            <w:proofErr w:type="spellEnd"/>
            <w:r w:rsidRPr="005A3EA5">
              <w:t xml:space="preserve"> data type provides Codec</w:t>
            </w:r>
          </w:p>
          <w:p w14:paraId="4083E334" w14:textId="77777777" w:rsidR="00100D0F" w:rsidRPr="005A3EA5" w:rsidRDefault="00100D0F" w:rsidP="0021528F">
            <w:pPr>
              <w:pStyle w:val="PL"/>
            </w:pPr>
            <w:r w:rsidRPr="005A3EA5">
              <w:t xml:space="preserve"> information for a codec that is supported by a specific algorithm</w:t>
            </w:r>
          </w:p>
          <w:p w14:paraId="1EB01DFB" w14:textId="77777777" w:rsidR="00100D0F" w:rsidRPr="005A3EA5" w:rsidRDefault="00100D0F" w:rsidP="0021528F">
            <w:pPr>
              <w:pStyle w:val="PL"/>
            </w:pPr>
            <w:r w:rsidRPr="005A3EA5">
              <w:t xml:space="preserve"> (NOTE 5) THEN</w:t>
            </w:r>
          </w:p>
          <w:p w14:paraId="657AE2B9"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specific algorithm;</w:t>
            </w:r>
          </w:p>
          <w:p w14:paraId="3658CA6B"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specific algorithm;</w:t>
            </w:r>
          </w:p>
          <w:p w14:paraId="075A4457"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2CFC6C70" w14:textId="77777777" w:rsidR="00100D0F" w:rsidRPr="005A3EA5" w:rsidRDefault="00100D0F" w:rsidP="0021528F">
            <w:pPr>
              <w:pStyle w:val="PL"/>
            </w:pPr>
            <w:r w:rsidRPr="005A3EA5">
              <w:t xml:space="preserve"> </w:t>
            </w:r>
            <w:proofErr w:type="spellStart"/>
            <w:r w:rsidRPr="005A3EA5">
              <w:t>Max_DR_UL</w:t>
            </w:r>
            <w:proofErr w:type="spellEnd"/>
            <w:r w:rsidRPr="005A3EA5">
              <w:t>:= as configured by operator</w:t>
            </w:r>
          </w:p>
          <w:p w14:paraId="6AD8CC51" w14:textId="77777777" w:rsidR="00100D0F" w:rsidRPr="005A3EA5" w:rsidRDefault="00100D0F" w:rsidP="0021528F">
            <w:pPr>
              <w:pStyle w:val="PL"/>
            </w:pPr>
            <w:r w:rsidRPr="005A3EA5">
              <w:t xml:space="preserve"> </w:t>
            </w:r>
            <w:proofErr w:type="spellStart"/>
            <w:r w:rsidRPr="005A3EA5">
              <w:t>Max_DR_DL</w:t>
            </w:r>
            <w:proofErr w:type="spellEnd"/>
            <w:r w:rsidRPr="005A3EA5">
              <w:t>:= as configured by operator;</w:t>
            </w:r>
          </w:p>
          <w:p w14:paraId="1A233225" w14:textId="77777777" w:rsidR="00100D0F" w:rsidRPr="005A3EA5" w:rsidRDefault="00100D0F" w:rsidP="0021528F">
            <w:pPr>
              <w:pStyle w:val="PL"/>
            </w:pPr>
            <w:r w:rsidRPr="005A3EA5">
              <w:t>ELSE</w:t>
            </w:r>
          </w:p>
          <w:p w14:paraId="53476C83" w14:textId="77777777" w:rsidR="00100D0F" w:rsidRPr="005A3EA5" w:rsidRDefault="00100D0F" w:rsidP="0021528F">
            <w:pPr>
              <w:pStyle w:val="PL"/>
            </w:pPr>
            <w:r w:rsidRPr="005A3EA5">
              <w:t xml:space="preserve"> IF not RTCP flow(s) according to </w:t>
            </w:r>
            <w:proofErr w:type="spellStart"/>
            <w:r w:rsidRPr="005A3EA5">
              <w:t>flowUsage</w:t>
            </w:r>
            <w:proofErr w:type="spellEnd"/>
            <w:r w:rsidRPr="005A3EA5">
              <w:t xml:space="preserve"> attribute of</w:t>
            </w:r>
          </w:p>
          <w:p w14:paraId="761ACAD5" w14:textId="77777777" w:rsidR="00100D0F" w:rsidRPr="005A3EA5" w:rsidRDefault="00100D0F" w:rsidP="0021528F">
            <w:pPr>
              <w:pStyle w:val="PL"/>
            </w:pPr>
            <w:r w:rsidRPr="005A3EA5">
              <w:t xml:space="preserve">  </w:t>
            </w:r>
            <w:proofErr w:type="spellStart"/>
            <w:r w:rsidRPr="005A3EA5">
              <w:t>MediaSubComponent</w:t>
            </w:r>
            <w:proofErr w:type="spellEnd"/>
            <w:r w:rsidRPr="005A3EA5">
              <w:t xml:space="preserve"> data type THEN</w:t>
            </w:r>
          </w:p>
          <w:p w14:paraId="7CE44722" w14:textId="77777777" w:rsidR="00100D0F" w:rsidRPr="00DB0624" w:rsidRDefault="00100D0F" w:rsidP="0021528F">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5C89E9FF"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31E2C536"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63B47FD5" w14:textId="77777777" w:rsidR="00100D0F" w:rsidRPr="005A3EA5" w:rsidRDefault="00100D0F" w:rsidP="0021528F">
            <w:pPr>
              <w:pStyle w:val="PL"/>
            </w:pPr>
            <w:r w:rsidRPr="005A3EA5">
              <w:t xml:space="preserve">  ELSE</w:t>
            </w:r>
          </w:p>
          <w:p w14:paraId="1E98F8B4" w14:textId="77777777" w:rsidR="00100D0F" w:rsidRPr="005A3EA5" w:rsidRDefault="00100D0F" w:rsidP="0021528F">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D89E190" w14:textId="77777777" w:rsidR="00100D0F" w:rsidRPr="005A3EA5" w:rsidRDefault="00100D0F" w:rsidP="0021528F">
            <w:pPr>
              <w:pStyle w:val="PL"/>
            </w:pPr>
            <w:r w:rsidRPr="005A3EA5">
              <w:t xml:space="preserve">    IF </w:t>
            </w:r>
            <w:proofErr w:type="spellStart"/>
            <w:r w:rsidRPr="005A3EA5">
              <w:t>marBwUl</w:t>
            </w:r>
            <w:proofErr w:type="spellEnd"/>
            <w:r w:rsidRPr="005A3EA5">
              <w:t xml:space="preserve"> attribute is present THEN</w:t>
            </w:r>
          </w:p>
          <w:p w14:paraId="5D9F38C9"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 xml:space="preserve"> value;</w:t>
            </w:r>
          </w:p>
          <w:p w14:paraId="40527161" w14:textId="77777777" w:rsidR="00100D0F" w:rsidRPr="005A3EA5" w:rsidRDefault="00100D0F" w:rsidP="0021528F">
            <w:pPr>
              <w:pStyle w:val="PL"/>
            </w:pPr>
            <w:r w:rsidRPr="005A3EA5">
              <w:t xml:space="preserve">    ELSE</w:t>
            </w:r>
          </w:p>
          <w:p w14:paraId="35D46178"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2FABFA28" w14:textId="77777777" w:rsidR="00100D0F" w:rsidRPr="005A3EA5" w:rsidRDefault="00100D0F" w:rsidP="0021528F">
            <w:pPr>
              <w:pStyle w:val="PL"/>
            </w:pPr>
            <w:r w:rsidRPr="005A3EA5">
              <w:t xml:space="preserve">    ENDIF;</w:t>
            </w:r>
          </w:p>
          <w:p w14:paraId="73A8A7E5" w14:textId="77777777" w:rsidR="00100D0F" w:rsidRPr="005A3EA5" w:rsidRDefault="00100D0F" w:rsidP="0021528F">
            <w:pPr>
              <w:pStyle w:val="PL"/>
            </w:pPr>
            <w:r w:rsidRPr="005A3EA5">
              <w:t xml:space="preserve">   ELSE</w:t>
            </w:r>
          </w:p>
          <w:p w14:paraId="283DF474" w14:textId="77777777" w:rsidR="00100D0F" w:rsidRPr="005A3EA5" w:rsidRDefault="00100D0F" w:rsidP="0021528F">
            <w:pPr>
              <w:pStyle w:val="PL"/>
            </w:pPr>
            <w:r w:rsidRPr="005A3EA5">
              <w:t xml:space="preserve">    </w:t>
            </w:r>
            <w:proofErr w:type="spellStart"/>
            <w:r w:rsidRPr="005A3EA5">
              <w:t>Max_DR_UL</w:t>
            </w:r>
            <w:proofErr w:type="spellEnd"/>
            <w:r w:rsidRPr="005A3EA5">
              <w:t>:= 0;</w:t>
            </w:r>
          </w:p>
          <w:p w14:paraId="6BD7CE25" w14:textId="77777777" w:rsidR="00100D0F" w:rsidRPr="005A3EA5" w:rsidRDefault="00100D0F" w:rsidP="0021528F">
            <w:pPr>
              <w:pStyle w:val="PL"/>
            </w:pPr>
            <w:r w:rsidRPr="005A3EA5">
              <w:t xml:space="preserve">   ENDIF;</w:t>
            </w:r>
          </w:p>
          <w:p w14:paraId="510C50A2" w14:textId="77777777" w:rsidR="00100D0F" w:rsidRPr="005A3EA5" w:rsidRDefault="00100D0F" w:rsidP="0021528F">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07E45F8" w14:textId="77777777" w:rsidR="00100D0F" w:rsidRPr="005A3EA5" w:rsidRDefault="00100D0F" w:rsidP="0021528F">
            <w:pPr>
              <w:pStyle w:val="PL"/>
            </w:pPr>
            <w:r w:rsidRPr="005A3EA5">
              <w:t xml:space="preserve">    IF </w:t>
            </w:r>
            <w:proofErr w:type="spellStart"/>
            <w:r w:rsidRPr="005A3EA5">
              <w:t>marBwDl</w:t>
            </w:r>
            <w:proofErr w:type="spellEnd"/>
            <w:r w:rsidRPr="005A3EA5">
              <w:t xml:space="preserve"> attribute is present THEN</w:t>
            </w:r>
          </w:p>
          <w:p w14:paraId="674F233E"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 xml:space="preserve"> value;</w:t>
            </w:r>
          </w:p>
          <w:p w14:paraId="6207EDCB" w14:textId="77777777" w:rsidR="00100D0F" w:rsidRPr="005A3EA5" w:rsidRDefault="00100D0F" w:rsidP="0021528F">
            <w:pPr>
              <w:pStyle w:val="PL"/>
            </w:pPr>
            <w:r w:rsidRPr="005A3EA5">
              <w:t xml:space="preserve">    ELSE</w:t>
            </w:r>
          </w:p>
          <w:p w14:paraId="653A70A4"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0E003300" w14:textId="77777777" w:rsidR="00100D0F" w:rsidRPr="005A3EA5" w:rsidRDefault="00100D0F" w:rsidP="0021528F">
            <w:pPr>
              <w:pStyle w:val="PL"/>
            </w:pPr>
            <w:r w:rsidRPr="005A3EA5">
              <w:t xml:space="preserve">    ENDIF;</w:t>
            </w:r>
          </w:p>
          <w:p w14:paraId="38B13E4C" w14:textId="77777777" w:rsidR="00100D0F" w:rsidRPr="005A3EA5" w:rsidRDefault="00100D0F" w:rsidP="0021528F">
            <w:pPr>
              <w:pStyle w:val="PL"/>
            </w:pPr>
            <w:r w:rsidRPr="005A3EA5">
              <w:t xml:space="preserve">   ELSE</w:t>
            </w:r>
          </w:p>
          <w:p w14:paraId="02AFC567"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2C34A117" w14:textId="77777777" w:rsidR="00100D0F" w:rsidRPr="005A3EA5" w:rsidRDefault="00100D0F" w:rsidP="0021528F">
            <w:pPr>
              <w:pStyle w:val="PL"/>
            </w:pPr>
            <w:r w:rsidRPr="005A3EA5">
              <w:t xml:space="preserve">   ENDIF;</w:t>
            </w:r>
          </w:p>
          <w:p w14:paraId="7A14AA53" w14:textId="77777777" w:rsidR="00100D0F" w:rsidRPr="005A3EA5" w:rsidRDefault="00100D0F" w:rsidP="0021528F">
            <w:pPr>
              <w:pStyle w:val="PL"/>
            </w:pPr>
            <w:r w:rsidRPr="005A3EA5">
              <w:t xml:space="preserve">  ENDIF;</w:t>
            </w:r>
          </w:p>
          <w:p w14:paraId="05D72120" w14:textId="77777777" w:rsidR="00100D0F" w:rsidRPr="005A3EA5" w:rsidRDefault="00100D0F" w:rsidP="0021528F">
            <w:pPr>
              <w:pStyle w:val="PL"/>
            </w:pPr>
            <w:r w:rsidRPr="005A3EA5">
              <w:t xml:space="preserve"> ELSE /* RTCP IP flow(s) */</w:t>
            </w:r>
          </w:p>
          <w:p w14:paraId="291E7C8D" w14:textId="77777777" w:rsidR="00100D0F" w:rsidRPr="00DB0624" w:rsidRDefault="00100D0F" w:rsidP="0021528F">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119D0258"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4F6FAAA2"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09F1D954" w14:textId="77777777" w:rsidR="00100D0F" w:rsidRPr="005A3EA5" w:rsidRDefault="00100D0F" w:rsidP="0021528F">
            <w:pPr>
              <w:pStyle w:val="PL"/>
            </w:pPr>
            <w:r w:rsidRPr="005A3EA5">
              <w:t xml:space="preserve">  ELSE</w:t>
            </w:r>
          </w:p>
          <w:p w14:paraId="1E2B2224" w14:textId="77777777" w:rsidR="00100D0F" w:rsidRPr="005A3EA5" w:rsidRDefault="00100D0F" w:rsidP="0021528F">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77C98283" w14:textId="77777777" w:rsidR="00100D0F" w:rsidRPr="005A3EA5" w:rsidRDefault="00100D0F" w:rsidP="0021528F">
            <w:pPr>
              <w:pStyle w:val="PL"/>
            </w:pPr>
            <w:r w:rsidRPr="005A3EA5">
              <w:t xml:space="preserve">    IF </w:t>
            </w:r>
            <w:proofErr w:type="spellStart"/>
            <w:r w:rsidRPr="005A3EA5">
              <w:t>marBwUl</w:t>
            </w:r>
            <w:proofErr w:type="spellEnd"/>
            <w:r w:rsidRPr="005A3EA5">
              <w:t xml:space="preserve"> attribute is present within the </w:t>
            </w:r>
            <w:proofErr w:type="spellStart"/>
            <w:r w:rsidRPr="005A3EA5">
              <w:t>MediaSubComponent</w:t>
            </w:r>
            <w:proofErr w:type="spellEnd"/>
            <w:r w:rsidRPr="005A3EA5">
              <w:t xml:space="preserve"> data</w:t>
            </w:r>
          </w:p>
          <w:p w14:paraId="08A0C7B7" w14:textId="77777777" w:rsidR="00100D0F" w:rsidRPr="005A3EA5" w:rsidRDefault="00100D0F" w:rsidP="0021528F">
            <w:pPr>
              <w:pStyle w:val="PL"/>
            </w:pPr>
            <w:r w:rsidRPr="005A3EA5">
              <w:t xml:space="preserve">     type THEN</w:t>
            </w:r>
          </w:p>
          <w:p w14:paraId="1B1A6F28"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w:t>
            </w:r>
          </w:p>
          <w:p w14:paraId="6027036F" w14:textId="77777777" w:rsidR="00100D0F" w:rsidRPr="005A3EA5" w:rsidRDefault="00100D0F" w:rsidP="0021528F">
            <w:pPr>
              <w:pStyle w:val="PL"/>
            </w:pPr>
            <w:r w:rsidRPr="005A3EA5">
              <w:t xml:space="preserve">    ELSEIF </w:t>
            </w:r>
            <w:proofErr w:type="spellStart"/>
            <w:r w:rsidRPr="005A3EA5">
              <w:t>marBwUl</w:t>
            </w:r>
            <w:proofErr w:type="spellEnd"/>
            <w:r w:rsidRPr="005A3EA5">
              <w:t xml:space="preserve"> attribute is present within the </w:t>
            </w:r>
            <w:proofErr w:type="spellStart"/>
            <w:r w:rsidRPr="005A3EA5">
              <w:t>MediaComponent</w:t>
            </w:r>
            <w:proofErr w:type="spellEnd"/>
          </w:p>
          <w:p w14:paraId="53BB921D" w14:textId="77777777" w:rsidR="00100D0F" w:rsidRPr="005A3EA5" w:rsidRDefault="00100D0F" w:rsidP="0021528F">
            <w:pPr>
              <w:pStyle w:val="PL"/>
            </w:pPr>
            <w:r w:rsidRPr="005A3EA5">
              <w:t xml:space="preserve">      data type THEN</w:t>
            </w:r>
          </w:p>
          <w:p w14:paraId="5DE145BD"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rFonts w:cs="Courier New"/>
              </w:rPr>
              <w:t xml:space="preserve">0.05 * </w:t>
            </w:r>
            <w:proofErr w:type="spellStart"/>
            <w:r w:rsidRPr="005A3EA5">
              <w:t>marBwUl</w:t>
            </w:r>
            <w:proofErr w:type="spellEnd"/>
            <w:r w:rsidRPr="005A3EA5">
              <w:t xml:space="preserve"> value;</w:t>
            </w:r>
          </w:p>
          <w:p w14:paraId="263D5062" w14:textId="77777777" w:rsidR="00100D0F" w:rsidRPr="005A3EA5" w:rsidRDefault="00100D0F" w:rsidP="0021528F">
            <w:pPr>
              <w:pStyle w:val="PL"/>
            </w:pPr>
            <w:r w:rsidRPr="005A3EA5">
              <w:t xml:space="preserve">    ELSE</w:t>
            </w:r>
          </w:p>
          <w:p w14:paraId="19418896"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022192D3" w14:textId="77777777" w:rsidR="00100D0F" w:rsidRPr="005A3EA5" w:rsidRDefault="00100D0F" w:rsidP="0021528F">
            <w:pPr>
              <w:pStyle w:val="PL"/>
            </w:pPr>
            <w:r w:rsidRPr="005A3EA5">
              <w:t xml:space="preserve">    ENDIF;</w:t>
            </w:r>
          </w:p>
          <w:p w14:paraId="5D0A6232" w14:textId="77777777" w:rsidR="00100D0F" w:rsidRPr="005A3EA5" w:rsidRDefault="00100D0F" w:rsidP="0021528F">
            <w:pPr>
              <w:pStyle w:val="PL"/>
            </w:pPr>
            <w:r w:rsidRPr="005A3EA5">
              <w:t xml:space="preserve">   ELSE</w:t>
            </w:r>
          </w:p>
          <w:p w14:paraId="7266052F" w14:textId="77777777" w:rsidR="00100D0F" w:rsidRPr="005A3EA5" w:rsidRDefault="00100D0F" w:rsidP="0021528F">
            <w:pPr>
              <w:pStyle w:val="PL"/>
            </w:pPr>
            <w:r w:rsidRPr="005A3EA5">
              <w:t xml:space="preserve">    </w:t>
            </w:r>
            <w:proofErr w:type="spellStart"/>
            <w:r w:rsidRPr="005A3EA5">
              <w:t>Max_DR_UL</w:t>
            </w:r>
            <w:proofErr w:type="spellEnd"/>
            <w:r w:rsidRPr="005A3EA5">
              <w:t>:= 0;</w:t>
            </w:r>
          </w:p>
          <w:p w14:paraId="4EE1D7EE" w14:textId="77777777" w:rsidR="00100D0F" w:rsidRPr="005A3EA5" w:rsidRDefault="00100D0F" w:rsidP="0021528F">
            <w:pPr>
              <w:pStyle w:val="PL"/>
            </w:pPr>
            <w:r w:rsidRPr="005A3EA5">
              <w:t xml:space="preserve">   ENDIF;</w:t>
            </w:r>
          </w:p>
          <w:p w14:paraId="4925A90A" w14:textId="77777777" w:rsidR="00100D0F" w:rsidRPr="005A3EA5" w:rsidRDefault="00100D0F" w:rsidP="0021528F">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44D2CDD5" w14:textId="77777777" w:rsidR="00100D0F" w:rsidRPr="005A3EA5" w:rsidRDefault="00100D0F" w:rsidP="0021528F">
            <w:pPr>
              <w:pStyle w:val="PL"/>
            </w:pPr>
            <w:r w:rsidRPr="005A3EA5">
              <w:t xml:space="preserve">    IF </w:t>
            </w:r>
            <w:proofErr w:type="spellStart"/>
            <w:r w:rsidRPr="005A3EA5">
              <w:t>marBwDl</w:t>
            </w:r>
            <w:proofErr w:type="spellEnd"/>
            <w:r w:rsidRPr="005A3EA5">
              <w:t xml:space="preserve"> attribute is present within the </w:t>
            </w:r>
            <w:proofErr w:type="spellStart"/>
            <w:r w:rsidRPr="005A3EA5">
              <w:t>MediaSubComponent</w:t>
            </w:r>
            <w:proofErr w:type="spellEnd"/>
            <w:r w:rsidRPr="005A3EA5">
              <w:t xml:space="preserve"> data</w:t>
            </w:r>
          </w:p>
          <w:p w14:paraId="662F3F1D" w14:textId="77777777" w:rsidR="00100D0F" w:rsidRPr="005A3EA5" w:rsidRDefault="00100D0F" w:rsidP="0021528F">
            <w:pPr>
              <w:pStyle w:val="PL"/>
            </w:pPr>
            <w:r w:rsidRPr="005A3EA5">
              <w:t xml:space="preserve">     type THEN</w:t>
            </w:r>
          </w:p>
          <w:p w14:paraId="3D953A77"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w:t>
            </w:r>
          </w:p>
          <w:p w14:paraId="20F0B588" w14:textId="77777777" w:rsidR="00100D0F" w:rsidRPr="005A3EA5" w:rsidRDefault="00100D0F" w:rsidP="0021528F">
            <w:pPr>
              <w:pStyle w:val="PL"/>
            </w:pPr>
            <w:r w:rsidRPr="005A3EA5">
              <w:t xml:space="preserve">    ELSEIF </w:t>
            </w:r>
            <w:proofErr w:type="spellStart"/>
            <w:r w:rsidRPr="005A3EA5">
              <w:t>marBwDl</w:t>
            </w:r>
            <w:proofErr w:type="spellEnd"/>
            <w:r w:rsidRPr="005A3EA5">
              <w:t xml:space="preserve"> attribute is present within the </w:t>
            </w:r>
            <w:proofErr w:type="spellStart"/>
            <w:r w:rsidRPr="005A3EA5">
              <w:t>MediaComponent</w:t>
            </w:r>
            <w:proofErr w:type="spellEnd"/>
          </w:p>
          <w:p w14:paraId="4D70F520" w14:textId="77777777" w:rsidR="00100D0F" w:rsidRPr="005A3EA5" w:rsidRDefault="00100D0F" w:rsidP="0021528F">
            <w:pPr>
              <w:pStyle w:val="PL"/>
            </w:pPr>
            <w:r w:rsidRPr="005A3EA5">
              <w:t xml:space="preserve">     data type THEN</w:t>
            </w:r>
          </w:p>
          <w:p w14:paraId="0178BAD9"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r w:rsidRPr="005A3EA5">
              <w:rPr>
                <w:rFonts w:cs="Courier New"/>
              </w:rPr>
              <w:t xml:space="preserve">0.05 * </w:t>
            </w:r>
            <w:proofErr w:type="spellStart"/>
            <w:r w:rsidRPr="005A3EA5">
              <w:t>marBwDl</w:t>
            </w:r>
            <w:proofErr w:type="spellEnd"/>
            <w:r w:rsidRPr="005A3EA5">
              <w:t xml:space="preserve"> value;</w:t>
            </w:r>
          </w:p>
          <w:p w14:paraId="0FA4D1BB" w14:textId="77777777" w:rsidR="00100D0F" w:rsidRPr="005A3EA5" w:rsidRDefault="00100D0F" w:rsidP="0021528F">
            <w:pPr>
              <w:pStyle w:val="PL"/>
            </w:pPr>
            <w:r w:rsidRPr="005A3EA5">
              <w:t xml:space="preserve">    ELSE</w:t>
            </w:r>
          </w:p>
          <w:p w14:paraId="410E9D92"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68BFB693" w14:textId="77777777" w:rsidR="00100D0F" w:rsidRPr="005A3EA5" w:rsidRDefault="00100D0F" w:rsidP="0021528F">
            <w:pPr>
              <w:pStyle w:val="PL"/>
            </w:pPr>
            <w:r w:rsidRPr="005A3EA5">
              <w:t xml:space="preserve">    ENDIF;</w:t>
            </w:r>
          </w:p>
          <w:p w14:paraId="1DCC2755" w14:textId="77777777" w:rsidR="00100D0F" w:rsidRPr="005A3EA5" w:rsidRDefault="00100D0F" w:rsidP="0021528F">
            <w:pPr>
              <w:pStyle w:val="PL"/>
            </w:pPr>
            <w:r w:rsidRPr="005A3EA5">
              <w:t xml:space="preserve">   ELSE</w:t>
            </w:r>
          </w:p>
          <w:p w14:paraId="3C0D9A02"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70DA060E" w14:textId="77777777" w:rsidR="00100D0F" w:rsidRPr="005A3EA5" w:rsidRDefault="00100D0F" w:rsidP="0021528F">
            <w:pPr>
              <w:pStyle w:val="PL"/>
            </w:pPr>
            <w:r w:rsidRPr="005A3EA5">
              <w:t xml:space="preserve">   ENDIF;</w:t>
            </w:r>
          </w:p>
          <w:p w14:paraId="7727444A" w14:textId="77777777" w:rsidR="00100D0F" w:rsidRPr="005A3EA5" w:rsidRDefault="00100D0F" w:rsidP="0021528F">
            <w:pPr>
              <w:pStyle w:val="PL"/>
            </w:pPr>
            <w:r w:rsidRPr="005A3EA5">
              <w:lastRenderedPageBreak/>
              <w:t xml:space="preserve">  ENDIF;</w:t>
            </w:r>
          </w:p>
          <w:p w14:paraId="3873B8CE" w14:textId="77777777" w:rsidR="00100D0F" w:rsidRPr="005A3EA5" w:rsidRDefault="00100D0F" w:rsidP="0021528F">
            <w:pPr>
              <w:pStyle w:val="PL"/>
            </w:pPr>
            <w:r w:rsidRPr="005A3EA5">
              <w:t xml:space="preserve"> ENDIF;</w:t>
            </w:r>
          </w:p>
          <w:p w14:paraId="4A857C4B" w14:textId="77777777" w:rsidR="00100D0F" w:rsidRPr="005A3EA5" w:rsidRDefault="00100D0F" w:rsidP="0021528F">
            <w:pPr>
              <w:pStyle w:val="PL"/>
              <w:rPr>
                <w:b/>
                <w:lang w:eastAsia="zh-CN"/>
              </w:rPr>
            </w:pPr>
            <w:r w:rsidRPr="005A3EA5">
              <w:t>ENDIF;</w:t>
            </w:r>
          </w:p>
        </w:tc>
      </w:tr>
      <w:tr w:rsidR="00100D0F" w:rsidRPr="005A3EA5" w14:paraId="05350F60" w14:textId="77777777" w:rsidTr="0021528F">
        <w:trPr>
          <w:jc w:val="center"/>
        </w:trPr>
        <w:tc>
          <w:tcPr>
            <w:tcW w:w="2241" w:type="dxa"/>
            <w:shd w:val="clear" w:color="auto" w:fill="FFFFFF"/>
          </w:tcPr>
          <w:p w14:paraId="1BC55B73" w14:textId="77777777" w:rsidR="00100D0F" w:rsidRPr="005A3EA5" w:rsidRDefault="00100D0F" w:rsidP="0021528F">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tc>
        <w:tc>
          <w:tcPr>
            <w:tcW w:w="7511" w:type="dxa"/>
            <w:shd w:val="clear" w:color="auto" w:fill="FFFFFF"/>
          </w:tcPr>
          <w:p w14:paraId="7D51FFE6" w14:textId="77777777" w:rsidR="00100D0F" w:rsidRPr="005A3EA5" w:rsidRDefault="00100D0F" w:rsidP="0021528F">
            <w:pPr>
              <w:pStyle w:val="PL"/>
            </w:pPr>
            <w:r w:rsidRPr="005A3EA5">
              <w:t>IF operator special policy exists THEN</w:t>
            </w:r>
          </w:p>
          <w:p w14:paraId="4DD31270"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operator specific algorithm;</w:t>
            </w:r>
          </w:p>
          <w:p w14:paraId="35774481"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operator specific algorithm;</w:t>
            </w:r>
          </w:p>
          <w:p w14:paraId="3B8BDF55" w14:textId="77777777" w:rsidR="00100D0F" w:rsidRPr="005A3EA5" w:rsidRDefault="00100D0F" w:rsidP="0021528F">
            <w:pPr>
              <w:pStyle w:val="PL"/>
            </w:pPr>
          </w:p>
          <w:p w14:paraId="00038AE3" w14:textId="77777777" w:rsidR="00100D0F" w:rsidRPr="005A3EA5" w:rsidRDefault="00100D0F" w:rsidP="0021528F">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w:t>
            </w:r>
          </w:p>
          <w:p w14:paraId="22F3D320" w14:textId="77777777" w:rsidR="00100D0F" w:rsidRPr="005A3EA5" w:rsidRDefault="00100D0F" w:rsidP="0021528F">
            <w:pPr>
              <w:pStyle w:val="PL"/>
            </w:pPr>
            <w:r w:rsidRPr="005A3EA5">
              <w:t xml:space="preserve"> specific data rate handling THEN</w:t>
            </w:r>
          </w:p>
          <w:p w14:paraId="7EF72FFD"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application specific algorithm;</w:t>
            </w:r>
          </w:p>
          <w:p w14:paraId="6BF901DE"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application specific algorithm;</w:t>
            </w:r>
          </w:p>
          <w:p w14:paraId="4AC99B1B" w14:textId="77777777" w:rsidR="00100D0F" w:rsidRPr="005A3EA5" w:rsidRDefault="00100D0F" w:rsidP="0021528F">
            <w:pPr>
              <w:pStyle w:val="PL"/>
            </w:pPr>
            <w:r w:rsidRPr="005A3EA5">
              <w:t xml:space="preserve">ELSE IF codecs attribute of </w:t>
            </w:r>
            <w:proofErr w:type="spellStart"/>
            <w:r w:rsidRPr="005A3EA5">
              <w:t>MediaComponent</w:t>
            </w:r>
            <w:proofErr w:type="spellEnd"/>
            <w:r w:rsidRPr="005A3EA5">
              <w:t xml:space="preserve"> data type provides Codec</w:t>
            </w:r>
          </w:p>
          <w:p w14:paraId="33504595" w14:textId="77777777" w:rsidR="00100D0F" w:rsidRPr="005A3EA5" w:rsidRDefault="00100D0F" w:rsidP="0021528F">
            <w:pPr>
              <w:pStyle w:val="PL"/>
            </w:pPr>
            <w:r w:rsidRPr="005A3EA5">
              <w:t xml:space="preserve"> information for a codec that is supported by a specific algorithm</w:t>
            </w:r>
          </w:p>
          <w:p w14:paraId="298A38C0" w14:textId="77777777" w:rsidR="00100D0F" w:rsidRPr="005A3EA5" w:rsidRDefault="00100D0F" w:rsidP="0021528F">
            <w:pPr>
              <w:pStyle w:val="PL"/>
            </w:pPr>
            <w:r w:rsidRPr="005A3EA5">
              <w:t xml:space="preserve"> (NOTE 5) THEN</w:t>
            </w:r>
          </w:p>
          <w:p w14:paraId="36AFEC80"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specific algorithm;</w:t>
            </w:r>
          </w:p>
          <w:p w14:paraId="1610C0AC"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specific algorithm;</w:t>
            </w:r>
          </w:p>
          <w:p w14:paraId="1BBC359E"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E61AB8B" w14:textId="77777777" w:rsidR="00100D0F" w:rsidRPr="005A3EA5" w:rsidRDefault="00100D0F" w:rsidP="0021528F">
            <w:pPr>
              <w:pStyle w:val="PL"/>
            </w:pPr>
            <w:r w:rsidRPr="005A3EA5">
              <w:t xml:space="preserve"> </w:t>
            </w:r>
            <w:proofErr w:type="spellStart"/>
            <w:r w:rsidRPr="005A3EA5">
              <w:t>Gua_DR_UL</w:t>
            </w:r>
            <w:proofErr w:type="spellEnd"/>
            <w:r w:rsidRPr="005A3EA5">
              <w:t>:= as configured by operator</w:t>
            </w:r>
          </w:p>
          <w:p w14:paraId="23FEAF5E" w14:textId="77777777" w:rsidR="00100D0F" w:rsidRPr="005A3EA5" w:rsidRDefault="00100D0F" w:rsidP="0021528F">
            <w:pPr>
              <w:pStyle w:val="PL"/>
            </w:pPr>
            <w:r w:rsidRPr="005A3EA5">
              <w:t xml:space="preserve"> </w:t>
            </w:r>
            <w:proofErr w:type="spellStart"/>
            <w:r w:rsidRPr="005A3EA5">
              <w:t>Gua_DR_DL</w:t>
            </w:r>
            <w:proofErr w:type="spellEnd"/>
            <w:r w:rsidRPr="005A3EA5">
              <w:t>:= as configured by operator;</w:t>
            </w:r>
          </w:p>
          <w:p w14:paraId="7C9A61A4" w14:textId="77777777" w:rsidR="00100D0F" w:rsidRPr="005A3EA5" w:rsidRDefault="00100D0F" w:rsidP="0021528F">
            <w:pPr>
              <w:pStyle w:val="PL"/>
              <w:rPr>
                <w:lang w:val="en-US"/>
              </w:rPr>
            </w:pPr>
            <w:r w:rsidRPr="005A3EA5">
              <w:t xml:space="preserve">ELSE 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49A0CF22" w14:textId="77777777" w:rsidR="00100D0F" w:rsidRPr="005A3EA5" w:rsidRDefault="00100D0F" w:rsidP="0021528F">
            <w:pPr>
              <w:pStyle w:val="PL"/>
            </w:pPr>
            <w:r w:rsidRPr="005A3EA5">
              <w:t xml:space="preserve"> </w:t>
            </w:r>
            <w:proofErr w:type="spellStart"/>
            <w:r w:rsidRPr="005A3EA5">
              <w:t>Gua_DR_UL</w:t>
            </w:r>
            <w:proofErr w:type="spellEnd"/>
            <w:r w:rsidRPr="005A3EA5">
              <w:t>:= as configured by operator</w:t>
            </w:r>
            <w:r>
              <w:t>;</w:t>
            </w:r>
          </w:p>
          <w:p w14:paraId="39371D40" w14:textId="77777777" w:rsidR="00100D0F" w:rsidRDefault="00100D0F" w:rsidP="0021528F">
            <w:pPr>
              <w:pStyle w:val="PL"/>
            </w:pPr>
            <w:r w:rsidRPr="005A3EA5">
              <w:t xml:space="preserve"> </w:t>
            </w:r>
            <w:proofErr w:type="spellStart"/>
            <w:r w:rsidRPr="005A3EA5">
              <w:t>Gua_DR_DL</w:t>
            </w:r>
            <w:proofErr w:type="spellEnd"/>
            <w:r w:rsidRPr="005A3EA5">
              <w:t>:= as configured by operator; (NOTE </w:t>
            </w:r>
            <w:r w:rsidRPr="005A3EA5">
              <w:rPr>
                <w:lang w:eastAsia="zh-CN"/>
              </w:rPr>
              <w:t>16</w:t>
            </w:r>
            <w:r w:rsidRPr="005A3EA5">
              <w:t>)</w:t>
            </w:r>
          </w:p>
          <w:p w14:paraId="1269E82F" w14:textId="77777777" w:rsidR="00100D0F" w:rsidRDefault="00100D0F" w:rsidP="0021528F">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03FD14F1" w14:textId="77777777" w:rsidR="00100D0F" w:rsidRPr="00277A8B" w:rsidRDefault="00100D0F" w:rsidP="0021528F">
            <w:pPr>
              <w:pStyle w:val="PL"/>
              <w:rPr>
                <w:lang w:val="es-ES"/>
              </w:rPr>
            </w:pPr>
            <w:r w:rsidRPr="00277A8B">
              <w:rPr>
                <w:lang w:val="es-ES"/>
              </w:rPr>
              <w:t xml:space="preserve"> </w:t>
            </w:r>
            <w:proofErr w:type="spellStart"/>
            <w:r w:rsidRPr="00277A8B">
              <w:rPr>
                <w:lang w:val="es-ES"/>
              </w:rPr>
              <w:t>Gua_DR_UL</w:t>
            </w:r>
            <w:proofErr w:type="spellEnd"/>
            <w:r w:rsidRPr="00277A8B">
              <w:rPr>
                <w:lang w:val="es-ES"/>
              </w:rPr>
              <w:t xml:space="preserve">:= </w:t>
            </w:r>
            <w:proofErr w:type="spellStart"/>
            <w:r w:rsidRPr="00277A8B">
              <w:rPr>
                <w:lang w:val="es-ES"/>
              </w:rPr>
              <w:t>gbrUl</w:t>
            </w:r>
            <w:proofErr w:type="spellEnd"/>
            <w:r w:rsidRPr="00277A8B">
              <w:rPr>
                <w:lang w:val="es-ES"/>
              </w:rPr>
              <w:t xml:space="preserve"> </w:t>
            </w:r>
            <w:proofErr w:type="spellStart"/>
            <w:r w:rsidRPr="00277A8B">
              <w:rPr>
                <w:lang w:val="es-ES"/>
              </w:rPr>
              <w:t>v</w:t>
            </w:r>
            <w:r>
              <w:rPr>
                <w:lang w:val="es-ES"/>
              </w:rPr>
              <w:t>alue</w:t>
            </w:r>
            <w:proofErr w:type="spellEnd"/>
            <w:r>
              <w:rPr>
                <w:lang w:val="es-ES"/>
              </w:rPr>
              <w:t>;</w:t>
            </w:r>
          </w:p>
          <w:p w14:paraId="1F190811" w14:textId="77777777" w:rsidR="00100D0F" w:rsidRPr="005A3EA5" w:rsidRDefault="00100D0F" w:rsidP="0021528F">
            <w:pPr>
              <w:pStyle w:val="PL"/>
            </w:pPr>
            <w:r w:rsidRPr="00277A8B">
              <w:rPr>
                <w:lang w:val="es-ES"/>
              </w:rPr>
              <w:t xml:space="preserve"> </w:t>
            </w:r>
            <w:proofErr w:type="spellStart"/>
            <w:r>
              <w:t>Gua_DR_DL</w:t>
            </w:r>
            <w:proofErr w:type="spellEnd"/>
            <w:r>
              <w:t xml:space="preserve">:= </w:t>
            </w:r>
            <w:proofErr w:type="spellStart"/>
            <w:r>
              <w:t>gbrDl</w:t>
            </w:r>
            <w:proofErr w:type="spellEnd"/>
            <w:r>
              <w:t xml:space="preserve"> value (NOTE 16);</w:t>
            </w:r>
          </w:p>
          <w:p w14:paraId="1E573597" w14:textId="77777777" w:rsidR="00100D0F" w:rsidRPr="005A3EA5" w:rsidRDefault="00100D0F" w:rsidP="0021528F">
            <w:pPr>
              <w:pStyle w:val="PL"/>
            </w:pPr>
            <w:r w:rsidRPr="005A3EA5">
              <w:t>ELSE</w:t>
            </w:r>
          </w:p>
          <w:p w14:paraId="12AFAB4A" w14:textId="77777777" w:rsidR="00100D0F" w:rsidRPr="00DB0624" w:rsidRDefault="00100D0F" w:rsidP="0021528F">
            <w:pPr>
              <w:pStyle w:val="PL"/>
            </w:pPr>
            <w:r w:rsidRPr="005A3EA5">
              <w:t xml:space="preserve">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784AE9A8" w14:textId="77777777" w:rsidR="00100D0F" w:rsidRPr="005A3EA5" w:rsidRDefault="00100D0F" w:rsidP="0021528F">
            <w:pPr>
              <w:pStyle w:val="PL"/>
            </w:pPr>
            <w:r w:rsidRPr="005A3EA5">
              <w:t xml:space="preserve">  </w:t>
            </w:r>
            <w:proofErr w:type="spellStart"/>
            <w:r>
              <w:t>Gua</w:t>
            </w:r>
            <w:r w:rsidRPr="005A3EA5">
              <w:t>_DR_UL</w:t>
            </w:r>
            <w:proofErr w:type="spellEnd"/>
            <w:r w:rsidRPr="005A3EA5">
              <w:t xml:space="preserve">:= </w:t>
            </w:r>
            <w:r w:rsidRPr="005A3EA5">
              <w:rPr>
                <w:bCs/>
              </w:rPr>
              <w:t>0</w:t>
            </w:r>
            <w:r w:rsidRPr="005A3EA5">
              <w:t>;</w:t>
            </w:r>
          </w:p>
          <w:p w14:paraId="6CF2BF93" w14:textId="77777777" w:rsidR="00100D0F" w:rsidRPr="005A3EA5" w:rsidRDefault="00100D0F" w:rsidP="0021528F">
            <w:pPr>
              <w:pStyle w:val="PL"/>
            </w:pPr>
            <w:r w:rsidRPr="005A3EA5">
              <w:t xml:space="preserve">  </w:t>
            </w:r>
            <w:proofErr w:type="spellStart"/>
            <w:r>
              <w:t>Gua</w:t>
            </w:r>
            <w:r w:rsidRPr="005A3EA5">
              <w:t>_DR_DL</w:t>
            </w:r>
            <w:proofErr w:type="spellEnd"/>
            <w:r w:rsidRPr="005A3EA5">
              <w:t>:= 0;</w:t>
            </w:r>
          </w:p>
          <w:p w14:paraId="37AC59D2" w14:textId="77777777" w:rsidR="00100D0F" w:rsidRPr="005A3EA5" w:rsidRDefault="00100D0F" w:rsidP="0021528F">
            <w:pPr>
              <w:pStyle w:val="PL"/>
            </w:pPr>
            <w:r w:rsidRPr="005A3EA5">
              <w:t xml:space="preserve"> ELSE</w:t>
            </w:r>
          </w:p>
          <w:p w14:paraId="69FEAB06" w14:textId="77777777" w:rsidR="00100D0F" w:rsidRPr="005A3EA5" w:rsidRDefault="00100D0F" w:rsidP="0021528F">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9F3E7EF" w14:textId="77777777" w:rsidR="00100D0F" w:rsidRPr="005A3EA5" w:rsidRDefault="00100D0F" w:rsidP="0021528F">
            <w:pPr>
              <w:pStyle w:val="PL"/>
            </w:pPr>
            <w:r w:rsidRPr="005A3EA5">
              <w:t xml:space="preserve">   IF </w:t>
            </w:r>
            <w:proofErr w:type="spellStart"/>
            <w:r w:rsidRPr="005A3EA5">
              <w:t>mirBwUl</w:t>
            </w:r>
            <w:proofErr w:type="spellEnd"/>
            <w:r w:rsidRPr="005A3EA5">
              <w:t xml:space="preserve"> attribute is present THEN</w:t>
            </w:r>
          </w:p>
          <w:p w14:paraId="4D15A519" w14:textId="77777777" w:rsidR="00100D0F" w:rsidRPr="005A3EA5" w:rsidRDefault="00100D0F" w:rsidP="0021528F">
            <w:pPr>
              <w:pStyle w:val="PL"/>
            </w:pPr>
            <w:r w:rsidRPr="005A3EA5">
              <w:t xml:space="preserve">    </w:t>
            </w:r>
            <w:proofErr w:type="spellStart"/>
            <w:r w:rsidRPr="005A3EA5">
              <w:t>Gua_DR_UL</w:t>
            </w:r>
            <w:proofErr w:type="spellEnd"/>
            <w:r w:rsidRPr="005A3EA5">
              <w:t xml:space="preserve">:= </w:t>
            </w:r>
            <w:proofErr w:type="spellStart"/>
            <w:r w:rsidRPr="005A3EA5">
              <w:t>mirBwUl</w:t>
            </w:r>
            <w:proofErr w:type="spellEnd"/>
            <w:r w:rsidRPr="005A3EA5">
              <w:t xml:space="preserve"> value;</w:t>
            </w:r>
          </w:p>
          <w:p w14:paraId="526B91CA" w14:textId="77777777" w:rsidR="00100D0F" w:rsidRPr="005A3EA5" w:rsidRDefault="00100D0F" w:rsidP="0021528F">
            <w:pPr>
              <w:pStyle w:val="PL"/>
            </w:pPr>
            <w:r w:rsidRPr="005A3EA5">
              <w:t xml:space="preserve">   ELSE IF corresponding operator policy exists</w:t>
            </w:r>
          </w:p>
          <w:p w14:paraId="03C4C6D5" w14:textId="77777777" w:rsidR="00100D0F" w:rsidRPr="005A3EA5" w:rsidRDefault="00100D0F" w:rsidP="0021528F">
            <w:pPr>
              <w:pStyle w:val="PL"/>
            </w:pPr>
            <w:r w:rsidRPr="005A3EA5">
              <w:t xml:space="preserve">    </w:t>
            </w:r>
            <w:proofErr w:type="spellStart"/>
            <w:r w:rsidRPr="005A3EA5">
              <w:t>Gua_DR_UL</w:t>
            </w:r>
            <w:proofErr w:type="spellEnd"/>
            <w:r w:rsidRPr="005A3EA5">
              <w:t>:= as set by the operator;</w:t>
            </w:r>
          </w:p>
          <w:p w14:paraId="2F0C81B1" w14:textId="77777777" w:rsidR="00100D0F" w:rsidRPr="005A3EA5" w:rsidRDefault="00100D0F" w:rsidP="0021528F">
            <w:pPr>
              <w:pStyle w:val="PL"/>
            </w:pPr>
            <w:r w:rsidRPr="005A3EA5">
              <w:t xml:space="preserve">   ELSE</w:t>
            </w:r>
          </w:p>
          <w:p w14:paraId="0DD83281" w14:textId="77777777" w:rsidR="00100D0F" w:rsidRPr="005A3EA5" w:rsidRDefault="00100D0F" w:rsidP="0021528F">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3A16321D" w14:textId="77777777" w:rsidR="00100D0F" w:rsidRPr="005A3EA5" w:rsidRDefault="00100D0F" w:rsidP="0021528F">
            <w:pPr>
              <w:pStyle w:val="PL"/>
            </w:pPr>
            <w:r w:rsidRPr="005A3EA5">
              <w:t xml:space="preserve">   ENDIF;</w:t>
            </w:r>
          </w:p>
          <w:p w14:paraId="008D65AB" w14:textId="77777777" w:rsidR="00100D0F" w:rsidRPr="005A3EA5" w:rsidRDefault="00100D0F" w:rsidP="0021528F">
            <w:pPr>
              <w:pStyle w:val="PL"/>
            </w:pPr>
            <w:r w:rsidRPr="005A3EA5">
              <w:t xml:space="preserve">  ELSE</w:t>
            </w:r>
          </w:p>
          <w:p w14:paraId="4B821083" w14:textId="77777777" w:rsidR="00100D0F" w:rsidRPr="005A3EA5" w:rsidRDefault="00100D0F" w:rsidP="0021528F">
            <w:pPr>
              <w:pStyle w:val="PL"/>
            </w:pPr>
            <w:r w:rsidRPr="005A3EA5">
              <w:t xml:space="preserve">   </w:t>
            </w:r>
            <w:proofErr w:type="spellStart"/>
            <w:r w:rsidRPr="005A3EA5">
              <w:t>Gua_DR_UL</w:t>
            </w:r>
            <w:proofErr w:type="spellEnd"/>
            <w:r w:rsidRPr="005A3EA5">
              <w:t>:= 0;</w:t>
            </w:r>
          </w:p>
          <w:p w14:paraId="57C03EB1" w14:textId="77777777" w:rsidR="00100D0F" w:rsidRPr="005A3EA5" w:rsidRDefault="00100D0F" w:rsidP="0021528F">
            <w:pPr>
              <w:pStyle w:val="PL"/>
            </w:pPr>
            <w:r w:rsidRPr="005A3EA5">
              <w:t xml:space="preserve">  ENDIF;</w:t>
            </w:r>
          </w:p>
          <w:p w14:paraId="0531EE16" w14:textId="77777777" w:rsidR="00100D0F" w:rsidRPr="005A3EA5" w:rsidRDefault="00100D0F" w:rsidP="0021528F">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787770A" w14:textId="77777777" w:rsidR="00100D0F" w:rsidRPr="005A3EA5" w:rsidRDefault="00100D0F" w:rsidP="0021528F">
            <w:pPr>
              <w:pStyle w:val="PL"/>
            </w:pPr>
            <w:r w:rsidRPr="005A3EA5">
              <w:t xml:space="preserve">   IF </w:t>
            </w:r>
            <w:proofErr w:type="spellStart"/>
            <w:r w:rsidRPr="005A3EA5">
              <w:t>mirBwDl</w:t>
            </w:r>
            <w:proofErr w:type="spellEnd"/>
            <w:r w:rsidRPr="005A3EA5">
              <w:t xml:space="preserve"> attribute is present THEN</w:t>
            </w:r>
          </w:p>
          <w:p w14:paraId="52EEAB8D" w14:textId="77777777" w:rsidR="00100D0F" w:rsidRPr="005A3EA5" w:rsidRDefault="00100D0F" w:rsidP="0021528F">
            <w:pPr>
              <w:pStyle w:val="PL"/>
            </w:pPr>
            <w:r w:rsidRPr="005A3EA5">
              <w:t xml:space="preserve">    </w:t>
            </w:r>
            <w:proofErr w:type="spellStart"/>
            <w:r w:rsidRPr="005A3EA5">
              <w:t>Gua_DR_DL</w:t>
            </w:r>
            <w:proofErr w:type="spellEnd"/>
            <w:r w:rsidRPr="005A3EA5">
              <w:t xml:space="preserve">:= </w:t>
            </w:r>
            <w:proofErr w:type="spellStart"/>
            <w:r w:rsidRPr="005A3EA5">
              <w:t>mirBwDl</w:t>
            </w:r>
            <w:proofErr w:type="spellEnd"/>
            <w:r w:rsidRPr="005A3EA5">
              <w:t xml:space="preserve"> value;</w:t>
            </w:r>
          </w:p>
          <w:p w14:paraId="29380FCC" w14:textId="77777777" w:rsidR="00100D0F" w:rsidRPr="005A3EA5" w:rsidRDefault="00100D0F" w:rsidP="0021528F">
            <w:pPr>
              <w:pStyle w:val="PL"/>
            </w:pPr>
            <w:r w:rsidRPr="005A3EA5">
              <w:t xml:space="preserve">   ELSE IF corresponding operator policy exists</w:t>
            </w:r>
          </w:p>
          <w:p w14:paraId="66C2DB33" w14:textId="77777777" w:rsidR="00100D0F" w:rsidRPr="005A3EA5" w:rsidRDefault="00100D0F" w:rsidP="0021528F">
            <w:pPr>
              <w:pStyle w:val="PL"/>
            </w:pPr>
            <w:r w:rsidRPr="005A3EA5">
              <w:t xml:space="preserve">    </w:t>
            </w:r>
            <w:proofErr w:type="spellStart"/>
            <w:r w:rsidRPr="005A3EA5">
              <w:t>Gua_DR_DL</w:t>
            </w:r>
            <w:proofErr w:type="spellEnd"/>
            <w:r w:rsidRPr="005A3EA5">
              <w:t>:= as set by the operator;</w:t>
            </w:r>
          </w:p>
          <w:p w14:paraId="5C60286A" w14:textId="77777777" w:rsidR="00100D0F" w:rsidRPr="005A3EA5" w:rsidRDefault="00100D0F" w:rsidP="0021528F">
            <w:pPr>
              <w:pStyle w:val="PL"/>
            </w:pPr>
            <w:r w:rsidRPr="005A3EA5">
              <w:t xml:space="preserve">   ELSE</w:t>
            </w:r>
          </w:p>
          <w:p w14:paraId="6FFB5222" w14:textId="77777777" w:rsidR="00100D0F" w:rsidRPr="005A3EA5" w:rsidRDefault="00100D0F" w:rsidP="0021528F">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178AC436" w14:textId="77777777" w:rsidR="00100D0F" w:rsidRPr="005A3EA5" w:rsidRDefault="00100D0F" w:rsidP="0021528F">
            <w:pPr>
              <w:pStyle w:val="PL"/>
            </w:pPr>
            <w:r w:rsidRPr="005A3EA5">
              <w:t xml:space="preserve">   ENDIF;</w:t>
            </w:r>
          </w:p>
          <w:p w14:paraId="419607C9" w14:textId="77777777" w:rsidR="00100D0F" w:rsidRPr="005A3EA5" w:rsidRDefault="00100D0F" w:rsidP="0021528F">
            <w:pPr>
              <w:pStyle w:val="PL"/>
            </w:pPr>
            <w:r w:rsidRPr="005A3EA5">
              <w:t xml:space="preserve">  ELSE</w:t>
            </w:r>
          </w:p>
          <w:p w14:paraId="33B57E64" w14:textId="77777777" w:rsidR="00100D0F" w:rsidRPr="005A3EA5" w:rsidRDefault="00100D0F" w:rsidP="0021528F">
            <w:pPr>
              <w:pStyle w:val="PL"/>
            </w:pPr>
            <w:r w:rsidRPr="005A3EA5">
              <w:t xml:space="preserve">   </w:t>
            </w:r>
            <w:proofErr w:type="spellStart"/>
            <w:r w:rsidRPr="005A3EA5">
              <w:t>Gua_DR_DL</w:t>
            </w:r>
            <w:proofErr w:type="spellEnd"/>
            <w:r w:rsidRPr="005A3EA5">
              <w:t>:= 0;</w:t>
            </w:r>
          </w:p>
          <w:p w14:paraId="54BE8A09" w14:textId="77777777" w:rsidR="00100D0F" w:rsidRPr="005A3EA5" w:rsidRDefault="00100D0F" w:rsidP="0021528F">
            <w:pPr>
              <w:pStyle w:val="PL"/>
            </w:pPr>
            <w:r w:rsidRPr="005A3EA5">
              <w:t xml:space="preserve">  ENDIF;</w:t>
            </w:r>
          </w:p>
          <w:p w14:paraId="2CC24E97" w14:textId="77777777" w:rsidR="00100D0F" w:rsidRPr="005A3EA5" w:rsidRDefault="00100D0F" w:rsidP="0021528F">
            <w:pPr>
              <w:pStyle w:val="PL"/>
            </w:pPr>
            <w:r w:rsidRPr="005A3EA5">
              <w:t xml:space="preserve"> ENDIF;</w:t>
            </w:r>
          </w:p>
          <w:p w14:paraId="354DD019" w14:textId="77777777" w:rsidR="00100D0F" w:rsidRPr="005A3EA5" w:rsidRDefault="00100D0F" w:rsidP="0021528F">
            <w:pPr>
              <w:pStyle w:val="PL"/>
            </w:pPr>
            <w:r w:rsidRPr="005A3EA5">
              <w:t>ENDIF;</w:t>
            </w:r>
          </w:p>
        </w:tc>
      </w:tr>
      <w:tr w:rsidR="00100D0F" w:rsidRPr="005A3EA5" w14:paraId="311E3EE9" w14:textId="77777777" w:rsidTr="0021528F">
        <w:trPr>
          <w:jc w:val="center"/>
        </w:trPr>
        <w:tc>
          <w:tcPr>
            <w:tcW w:w="2241" w:type="dxa"/>
            <w:shd w:val="clear" w:color="auto" w:fill="FFFFFF"/>
          </w:tcPr>
          <w:p w14:paraId="5F9B8381" w14:textId="77777777" w:rsidR="00100D0F" w:rsidRPr="005A3EA5" w:rsidRDefault="00100D0F" w:rsidP="0021528F">
            <w:pPr>
              <w:pStyle w:val="TAL"/>
              <w:rPr>
                <w:b/>
                <w:bCs/>
                <w:lang w:eastAsia="ja-JP"/>
              </w:rPr>
            </w:pPr>
            <w:r w:rsidRPr="005A3EA5">
              <w:rPr>
                <w:b/>
                <w:bCs/>
              </w:rPr>
              <w:lastRenderedPageBreak/>
              <w:t>Authorized</w:t>
            </w:r>
            <w:r w:rsidRPr="005A3EA5">
              <w:rPr>
                <w:b/>
                <w:bCs/>
                <w:lang w:eastAsia="ja-JP"/>
              </w:rPr>
              <w:t xml:space="preserve"> 5G QoS Identifier (5QI)</w:t>
            </w:r>
          </w:p>
          <w:p w14:paraId="6C10DD74" w14:textId="77777777" w:rsidR="00100D0F" w:rsidRPr="005A3EA5" w:rsidRDefault="00100D0F" w:rsidP="0021528F">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 and 17)</w:t>
            </w:r>
          </w:p>
        </w:tc>
        <w:tc>
          <w:tcPr>
            <w:tcW w:w="7511" w:type="dxa"/>
            <w:shd w:val="clear" w:color="auto" w:fill="FFFFFF"/>
          </w:tcPr>
          <w:p w14:paraId="5E0C9311"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2372CA9F" w14:textId="77777777" w:rsidR="00100D0F" w:rsidRPr="005A3EA5" w:rsidRDefault="00100D0F" w:rsidP="0021528F">
            <w:pPr>
              <w:pStyle w:val="PL"/>
            </w:pPr>
            <w:r w:rsidRPr="005A3EA5">
              <w:t xml:space="preserve"> 5QI:= as defined by operator specific algorithm; (NOTE 18)</w:t>
            </w:r>
          </w:p>
          <w:p w14:paraId="05D3E844"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mpsId</w:t>
            </w:r>
            <w:proofErr w:type="spellEnd"/>
            <w:r w:rsidRPr="005A3EA5">
              <w:rPr>
                <w:rFonts w:ascii="Courier New" w:hAnsi="Courier New"/>
                <w:sz w:val="16"/>
              </w:rPr>
              <w:t xml:space="preserve"> attribute demands MPS specific QoS Class handling THEN</w:t>
            </w:r>
          </w:p>
          <w:p w14:paraId="2D823C84"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78585630"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mcsId</w:t>
            </w:r>
            <w:proofErr w:type="spellEnd"/>
            <w:r w:rsidRPr="005A3EA5">
              <w:rPr>
                <w:rFonts w:ascii="Courier New" w:hAnsi="Courier New"/>
                <w:sz w:val="16"/>
              </w:rPr>
              <w:t xml:space="preserve"> attribute demands MCS specific QoS Class handling THEN</w:t>
            </w:r>
          </w:p>
          <w:p w14:paraId="6FEF5F27"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4D2254C7" w14:textId="77777777" w:rsidR="00100D0F" w:rsidRPr="005A3EA5" w:rsidRDefault="00100D0F" w:rsidP="0021528F">
            <w:pPr>
              <w:pStyle w:val="PL"/>
            </w:pPr>
            <w:r w:rsidRPr="005A3EA5">
              <w:t>ELSE</w:t>
            </w:r>
            <w:r w:rsidRPr="005A3EA5">
              <w:rPr>
                <w:lang w:eastAsia="ko-KR"/>
              </w:rPr>
              <w:t xml:space="preserve"> </w:t>
            </w:r>
            <w:r w:rsidRPr="005A3EA5">
              <w:t xml:space="preserve">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QoS Class</w:t>
            </w:r>
            <w:r w:rsidRPr="005A3EA5">
              <w:rPr>
                <w:lang w:eastAsia="ko-KR"/>
              </w:rPr>
              <w:br/>
              <w:t xml:space="preserve"> </w:t>
            </w:r>
            <w:r w:rsidRPr="005A3EA5">
              <w:t>handling THEN</w:t>
            </w:r>
          </w:p>
          <w:p w14:paraId="391B28A4" w14:textId="77777777" w:rsidR="00100D0F" w:rsidRPr="005A3EA5" w:rsidRDefault="00100D0F" w:rsidP="0021528F">
            <w:pPr>
              <w:pStyle w:val="PL"/>
            </w:pPr>
            <w:r w:rsidRPr="005A3EA5">
              <w:rPr>
                <w:lang w:eastAsia="ko-KR"/>
              </w:rPr>
              <w:t xml:space="preserve"> </w:t>
            </w:r>
            <w:r w:rsidRPr="005A3EA5">
              <w:t>5QI:= as defined by application specific algorithm;</w:t>
            </w:r>
          </w:p>
          <w:p w14:paraId="61F2E6F4" w14:textId="77777777" w:rsidR="00100D0F" w:rsidRPr="005A3EA5" w:rsidRDefault="00100D0F" w:rsidP="0021528F">
            <w:pPr>
              <w:pStyle w:val="PL"/>
            </w:pPr>
            <w:r w:rsidRPr="005A3EA5">
              <w:t xml:space="preserve">ELSE IF </w:t>
            </w:r>
            <w:proofErr w:type="spellStart"/>
            <w:r w:rsidRPr="005A3EA5">
              <w:t>flusId</w:t>
            </w:r>
            <w:proofErr w:type="spellEnd"/>
            <w:r w:rsidRPr="005A3EA5">
              <w:t xml:space="preserve"> attribute demands specific QoS Class handling THEN</w:t>
            </w:r>
          </w:p>
          <w:p w14:paraId="3E931481" w14:textId="77777777" w:rsidR="00100D0F" w:rsidRPr="005A3EA5" w:rsidRDefault="00100D0F" w:rsidP="0021528F">
            <w:pPr>
              <w:pStyle w:val="PL"/>
            </w:pPr>
            <w:r w:rsidRPr="005A3EA5">
              <w:rPr>
                <w:lang w:eastAsia="ko-KR"/>
              </w:rPr>
              <w:t xml:space="preserve"> </w:t>
            </w:r>
            <w:r w:rsidRPr="005A3EA5">
              <w:t>5QI:= as defined by specific algorithm; (NOTE 15)</w:t>
            </w:r>
          </w:p>
          <w:p w14:paraId="2B8667FD" w14:textId="77777777" w:rsidR="00100D0F" w:rsidRPr="005A3EA5" w:rsidRDefault="00100D0F" w:rsidP="0021528F">
            <w:pPr>
              <w:pStyle w:val="PL"/>
            </w:pPr>
            <w:r w:rsidRPr="005A3EA5">
              <w:t xml:space="preserve">ELSE IF codecs attribute of </w:t>
            </w:r>
            <w:proofErr w:type="spellStart"/>
            <w:r w:rsidRPr="005A3EA5">
              <w:t>MediaComponent</w:t>
            </w:r>
            <w:proofErr w:type="spellEnd"/>
            <w:r w:rsidRPr="005A3EA5">
              <w:t xml:space="preserve"> data type provides Codec</w:t>
            </w:r>
          </w:p>
          <w:p w14:paraId="5E50278E" w14:textId="77777777" w:rsidR="00100D0F" w:rsidRPr="005A3EA5" w:rsidRDefault="00100D0F" w:rsidP="0021528F">
            <w:pPr>
              <w:pStyle w:val="PL"/>
            </w:pPr>
            <w:r w:rsidRPr="005A3EA5">
              <w:t xml:space="preserve"> information for a codec that is supported by a specific algorithm THEN</w:t>
            </w:r>
          </w:p>
          <w:p w14:paraId="440A59D6" w14:textId="77777777" w:rsidR="00100D0F" w:rsidRPr="005A3EA5" w:rsidRDefault="00100D0F" w:rsidP="0021528F">
            <w:pPr>
              <w:pStyle w:val="PL"/>
            </w:pPr>
            <w:r w:rsidRPr="005A3EA5">
              <w:rPr>
                <w:lang w:eastAsia="ko-KR"/>
              </w:rPr>
              <w:t xml:space="preserve"> </w:t>
            </w:r>
            <w:r w:rsidRPr="005A3EA5">
              <w:t>5QI:= as defined by specific algorithm; (NOTE 5)</w:t>
            </w:r>
          </w:p>
          <w:p w14:paraId="5C254C1E"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DE611E3" w14:textId="77777777" w:rsidR="00100D0F" w:rsidRPr="005A3EA5" w:rsidRDefault="00100D0F" w:rsidP="0021528F">
            <w:pPr>
              <w:pStyle w:val="PL"/>
            </w:pPr>
            <w:r w:rsidRPr="005A3EA5">
              <w:t xml:space="preserve"> 5QI:= as configured by operator;</w:t>
            </w:r>
          </w:p>
          <w:p w14:paraId="1E48F607" w14:textId="77777777" w:rsidR="00100D0F" w:rsidRPr="005A3EA5" w:rsidRDefault="00100D0F" w:rsidP="0021528F">
            <w:pPr>
              <w:pStyle w:val="PL"/>
            </w:pPr>
            <w:r w:rsidRPr="005A3EA5">
              <w:t>ELSE</w:t>
            </w:r>
          </w:p>
          <w:p w14:paraId="701325BC" w14:textId="77777777" w:rsidR="00100D0F" w:rsidRPr="005A3EA5" w:rsidRDefault="00100D0F" w:rsidP="0021528F">
            <w:pPr>
              <w:pStyle w:val="PL"/>
            </w:pPr>
            <w:r w:rsidRPr="005A3EA5">
              <w:rPr>
                <w:lang w:eastAsia="ko-KR"/>
              </w:rPr>
              <w:t xml:space="preserve"> </w:t>
            </w:r>
            <w:r w:rsidRPr="005A3EA5">
              <w:t>/* The following 5QI derivation is an example of how to obtain the 5QI</w:t>
            </w:r>
          </w:p>
          <w:p w14:paraId="299B8A2B" w14:textId="77777777" w:rsidR="00100D0F" w:rsidRPr="005A3EA5" w:rsidRDefault="00100D0F" w:rsidP="0021528F">
            <w:pPr>
              <w:pStyle w:val="PL"/>
            </w:pPr>
            <w:r w:rsidRPr="005A3EA5">
              <w:rPr>
                <w:lang w:eastAsia="ko-KR"/>
              </w:rPr>
              <w:t xml:space="preserve">  </w:t>
            </w:r>
            <w:r w:rsidRPr="005A3EA5">
              <w:t xml:space="preserve"> values in a 5GS network */</w:t>
            </w:r>
          </w:p>
          <w:p w14:paraId="4F106A9D" w14:textId="77777777" w:rsidR="00100D0F" w:rsidRPr="005A3EA5" w:rsidRDefault="00100D0F" w:rsidP="0021528F">
            <w:pPr>
              <w:pStyle w:val="PL"/>
            </w:pPr>
            <w:r w:rsidRPr="005A3EA5">
              <w:rPr>
                <w:lang w:eastAsia="ko-KR"/>
              </w:rPr>
              <w:t xml:space="preserve"> </w:t>
            </w:r>
            <w:r w:rsidRPr="005A3EA5">
              <w:t xml:space="preserve">IF the </w:t>
            </w:r>
            <w:proofErr w:type="spellStart"/>
            <w:r w:rsidRPr="005A3EA5">
              <w:t>medType</w:t>
            </w:r>
            <w:proofErr w:type="spellEnd"/>
            <w:r w:rsidRPr="005A3EA5">
              <w:t xml:space="preserve"> attribute of </w:t>
            </w:r>
            <w:proofErr w:type="spellStart"/>
            <w:r w:rsidRPr="005A3EA5">
              <w:t>MediaComponent</w:t>
            </w:r>
            <w:proofErr w:type="spellEnd"/>
            <w:r w:rsidRPr="005A3EA5">
              <w:t xml:space="preserve"> data type is present THEN</w:t>
            </w:r>
          </w:p>
          <w:p w14:paraId="43D6DE74" w14:textId="77777777" w:rsidR="00100D0F" w:rsidRPr="005A3EA5" w:rsidRDefault="00100D0F" w:rsidP="0021528F">
            <w:pPr>
              <w:pStyle w:val="PL"/>
            </w:pPr>
            <w:r w:rsidRPr="005A3EA5">
              <w:rPr>
                <w:lang w:eastAsia="ko-KR"/>
              </w:rPr>
              <w:t xml:space="preserve">  </w:t>
            </w:r>
            <w:r w:rsidRPr="005A3EA5">
              <w:t xml:space="preserve">CASE </w:t>
            </w:r>
            <w:proofErr w:type="spellStart"/>
            <w:r w:rsidRPr="005A3EA5">
              <w:t>medType</w:t>
            </w:r>
            <w:proofErr w:type="spellEnd"/>
            <w:r w:rsidRPr="005A3EA5">
              <w:t xml:space="preserve"> value OF</w:t>
            </w:r>
          </w:p>
          <w:p w14:paraId="2520E4AE" w14:textId="77777777" w:rsidR="00100D0F" w:rsidRPr="00DB0624" w:rsidRDefault="00100D0F" w:rsidP="0021528F">
            <w:pPr>
              <w:pStyle w:val="PL"/>
            </w:pPr>
            <w:r w:rsidRPr="005A3EA5">
              <w:rPr>
                <w:lang w:eastAsia="ko-KR"/>
              </w:rPr>
              <w:t xml:space="preserve">   </w:t>
            </w:r>
            <w:r>
              <w:t>"</w:t>
            </w:r>
            <w:r w:rsidRPr="001F31A0">
              <w:t>audio</w:t>
            </w:r>
            <w:r>
              <w:t>"</w:t>
            </w:r>
            <w:r w:rsidRPr="001F31A0">
              <w:t>:    5QI := 1;</w:t>
            </w:r>
          </w:p>
          <w:p w14:paraId="79F1A732" w14:textId="77777777" w:rsidR="00100D0F" w:rsidRPr="00DB0624" w:rsidRDefault="00100D0F" w:rsidP="0021528F">
            <w:pPr>
              <w:pStyle w:val="PL"/>
            </w:pPr>
            <w:r w:rsidRPr="00053C72">
              <w:rPr>
                <w:lang w:eastAsia="ko-KR"/>
              </w:rPr>
              <w:t xml:space="preserve">   </w:t>
            </w:r>
            <w:r>
              <w:t>"</w:t>
            </w:r>
            <w:r w:rsidRPr="001F31A0">
              <w:t>video</w:t>
            </w:r>
            <w:r>
              <w:t>"</w:t>
            </w:r>
            <w:r w:rsidRPr="001F31A0">
              <w:t>:    5QI := 2;</w:t>
            </w:r>
          </w:p>
          <w:p w14:paraId="46A82E03" w14:textId="77777777" w:rsidR="00100D0F" w:rsidRPr="00DB0624" w:rsidRDefault="00100D0F" w:rsidP="0021528F">
            <w:pPr>
              <w:pStyle w:val="PL"/>
            </w:pPr>
            <w:r w:rsidRPr="00053C72">
              <w:rPr>
                <w:lang w:eastAsia="ko-KR"/>
              </w:rPr>
              <w:t xml:space="preserve">   </w:t>
            </w:r>
            <w:r>
              <w:t>"</w:t>
            </w:r>
            <w:r w:rsidRPr="001F31A0">
              <w:t>a</w:t>
            </w:r>
            <w:r w:rsidRPr="00DB0624">
              <w:t>pplication</w:t>
            </w:r>
            <w:r>
              <w:t>"</w:t>
            </w:r>
            <w:r w:rsidRPr="001F31A0">
              <w:t>: 5QI := 1 OR 2</w:t>
            </w:r>
            <w:ins w:id="42" w:author="Parthasarathi [Nokia]" w:date="2023-09-27T15:50:00Z">
              <w:r>
                <w:t xml:space="preserve"> OR 71 OR 72 </w:t>
              </w:r>
            </w:ins>
            <w:ins w:id="43" w:author="Parthasarathi [Nokia]" w:date="2023-09-27T15:51:00Z">
              <w:r>
                <w:t>or 73 or 74 or 75 or 9</w:t>
              </w:r>
            </w:ins>
            <w:r w:rsidRPr="001F31A0">
              <w:t>;</w:t>
            </w:r>
            <w:ins w:id="44" w:author="Parthasarathi [Nokia]" w:date="2023-09-27T17:11:00Z">
              <w:r w:rsidRPr="005A3EA5">
                <w:t>(NOTE </w:t>
              </w:r>
              <w:r>
                <w:t>19</w:t>
              </w:r>
              <w:r w:rsidRPr="005A3EA5">
                <w:t>)</w:t>
              </w:r>
            </w:ins>
          </w:p>
          <w:p w14:paraId="3CFA04E1" w14:textId="77777777" w:rsidR="00100D0F" w:rsidRPr="005A3EA5" w:rsidRDefault="00100D0F" w:rsidP="0021528F">
            <w:pPr>
              <w:pStyle w:val="PL"/>
            </w:pPr>
            <w:r w:rsidRPr="005A3EA5">
              <w:rPr>
                <w:lang w:eastAsia="ko-KR"/>
              </w:rPr>
              <w:t xml:space="preserve">   </w:t>
            </w:r>
            <w:r w:rsidRPr="005A3EA5">
              <w:t>OTHERWISE:   5QI := 9; /*e.g. for TCP-based generic traffic */</w:t>
            </w:r>
          </w:p>
          <w:p w14:paraId="5E99F2C5" w14:textId="77777777" w:rsidR="00100D0F" w:rsidRPr="005A3EA5" w:rsidRDefault="00100D0F" w:rsidP="0021528F">
            <w:pPr>
              <w:pStyle w:val="PL"/>
              <w:rPr>
                <w:lang w:eastAsia="ko-KR"/>
              </w:rPr>
            </w:pPr>
            <w:r w:rsidRPr="005A3EA5">
              <w:rPr>
                <w:lang w:eastAsia="ko-KR"/>
              </w:rPr>
              <w:t xml:space="preserve">  </w:t>
            </w:r>
            <w:r w:rsidRPr="005A3EA5">
              <w:t>END</w:t>
            </w:r>
            <w:r>
              <w:t>IF</w:t>
            </w:r>
            <w:r w:rsidRPr="005A3EA5">
              <w:t>;</w:t>
            </w:r>
          </w:p>
          <w:p w14:paraId="530350E6" w14:textId="77777777" w:rsidR="00100D0F" w:rsidRPr="005A3EA5" w:rsidRDefault="00100D0F" w:rsidP="0021528F">
            <w:pPr>
              <w:pStyle w:val="PL"/>
              <w:rPr>
                <w:lang w:eastAsia="ko-KR"/>
              </w:rPr>
            </w:pPr>
            <w:r w:rsidRPr="005A3EA5">
              <w:rPr>
                <w:lang w:eastAsia="ko-KR"/>
              </w:rPr>
              <w:t xml:space="preserve"> </w:t>
            </w:r>
            <w:r w:rsidRPr="005A3EA5">
              <w:t>ENDIF;</w:t>
            </w:r>
          </w:p>
          <w:p w14:paraId="41435F85" w14:textId="77777777" w:rsidR="00100D0F" w:rsidRPr="005A3EA5" w:rsidRDefault="00100D0F" w:rsidP="0021528F">
            <w:pPr>
              <w:pStyle w:val="PL"/>
            </w:pPr>
            <w:r w:rsidRPr="005A3EA5">
              <w:t xml:space="preserve">ENDIF; </w:t>
            </w:r>
          </w:p>
          <w:p w14:paraId="50B45498" w14:textId="77777777" w:rsidR="00100D0F" w:rsidRPr="005A3EA5" w:rsidRDefault="00100D0F" w:rsidP="0021528F">
            <w:pPr>
              <w:pStyle w:val="PL"/>
            </w:pPr>
          </w:p>
        </w:tc>
      </w:tr>
      <w:tr w:rsidR="00100D0F" w:rsidRPr="005A3EA5" w14:paraId="5A79F0EC" w14:textId="77777777" w:rsidTr="0021528F">
        <w:trPr>
          <w:jc w:val="center"/>
        </w:trPr>
        <w:tc>
          <w:tcPr>
            <w:tcW w:w="2241" w:type="dxa"/>
            <w:shd w:val="clear" w:color="auto" w:fill="FFFFFF"/>
          </w:tcPr>
          <w:p w14:paraId="70603580" w14:textId="77777777" w:rsidR="00100D0F" w:rsidRPr="005A3EA5" w:rsidRDefault="00100D0F" w:rsidP="0021528F">
            <w:pPr>
              <w:pStyle w:val="TAL"/>
              <w:rPr>
                <w:b/>
                <w:bCs/>
              </w:rPr>
            </w:pPr>
            <w:r w:rsidRPr="005A3EA5">
              <w:rPr>
                <w:b/>
                <w:bCs/>
              </w:rPr>
              <w:t>Authorized Packet Delay Budget (PDB) for Alternative QoS parameter Sets</w:t>
            </w:r>
          </w:p>
        </w:tc>
        <w:tc>
          <w:tcPr>
            <w:tcW w:w="7511" w:type="dxa"/>
            <w:shd w:val="clear" w:color="auto" w:fill="FFFFFF"/>
          </w:tcPr>
          <w:p w14:paraId="35F16CEE" w14:textId="77777777" w:rsidR="00100D0F" w:rsidRPr="005A3EA5" w:rsidRDefault="00100D0F" w:rsidP="0021528F">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09ECC300" w14:textId="77777777" w:rsidR="00100D0F" w:rsidRPr="005A3EA5" w:rsidRDefault="00100D0F" w:rsidP="0021528F">
            <w:pPr>
              <w:pStyle w:val="PL"/>
            </w:pPr>
            <w:r w:rsidRPr="005A3EA5">
              <w:t xml:space="preserve"> PDB:= as configured by operator; (NOTE </w:t>
            </w:r>
            <w:r w:rsidRPr="005A3EA5">
              <w:rPr>
                <w:lang w:eastAsia="zh-CN"/>
              </w:rPr>
              <w:t>16</w:t>
            </w:r>
            <w:r w:rsidRPr="005A3EA5">
              <w:t>)</w:t>
            </w:r>
          </w:p>
          <w:p w14:paraId="5B0196FD" w14:textId="77777777" w:rsidR="00100D0F" w:rsidRDefault="00100D0F" w:rsidP="0021528F">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670A4665" w14:textId="77777777" w:rsidR="00100D0F" w:rsidRPr="00D8214A" w:rsidRDefault="00100D0F" w:rsidP="0021528F">
            <w:pPr>
              <w:pStyle w:val="PL"/>
              <w:rPr>
                <w:lang w:val="en-US"/>
              </w:rPr>
            </w:pPr>
            <w:r w:rsidRPr="00277A8B">
              <w:rPr>
                <w:lang w:val="en-US"/>
              </w:rPr>
              <w:t xml:space="preserve"> </w:t>
            </w:r>
            <w:r w:rsidRPr="00D8214A">
              <w:rPr>
                <w:lang w:val="en-US"/>
              </w:rPr>
              <w:t xml:space="preserve">PDB:= </w:t>
            </w:r>
            <w:proofErr w:type="spellStart"/>
            <w:r w:rsidRPr="00D8214A">
              <w:rPr>
                <w:lang w:val="en-US"/>
              </w:rPr>
              <w:t>pdb</w:t>
            </w:r>
            <w:proofErr w:type="spellEnd"/>
            <w:r w:rsidRPr="00D8214A">
              <w:rPr>
                <w:lang w:val="en-US"/>
              </w:rPr>
              <w:t xml:space="preserve"> value;</w:t>
            </w:r>
          </w:p>
          <w:p w14:paraId="103B6C68" w14:textId="77777777" w:rsidR="00100D0F" w:rsidRDefault="00100D0F" w:rsidP="0021528F">
            <w:pPr>
              <w:pStyle w:val="PL"/>
            </w:pPr>
            <w:r>
              <w:rPr>
                <w:lang w:val="en-US"/>
              </w:rPr>
              <w:t>ENDIF;</w:t>
            </w:r>
          </w:p>
          <w:p w14:paraId="52BA91D8" w14:textId="77777777" w:rsidR="00100D0F" w:rsidRPr="005A3EA5" w:rsidRDefault="00100D0F" w:rsidP="0021528F">
            <w:pPr>
              <w:pStyle w:val="PL"/>
            </w:pPr>
          </w:p>
        </w:tc>
      </w:tr>
      <w:tr w:rsidR="00100D0F" w:rsidRPr="005A3EA5" w14:paraId="27A5F4E7" w14:textId="77777777" w:rsidTr="0021528F">
        <w:trPr>
          <w:jc w:val="center"/>
        </w:trPr>
        <w:tc>
          <w:tcPr>
            <w:tcW w:w="2241" w:type="dxa"/>
            <w:shd w:val="clear" w:color="auto" w:fill="FFFFFF"/>
          </w:tcPr>
          <w:p w14:paraId="131C6554" w14:textId="77777777" w:rsidR="00100D0F" w:rsidRPr="005A3EA5" w:rsidRDefault="00100D0F" w:rsidP="0021528F">
            <w:pPr>
              <w:pStyle w:val="TAL"/>
              <w:rPr>
                <w:b/>
                <w:bCs/>
              </w:rPr>
            </w:pPr>
            <w:r w:rsidRPr="005A3EA5">
              <w:rPr>
                <w:b/>
                <w:bCs/>
              </w:rPr>
              <w:t>Authorized Packet Error Rate (PER) for Alternative QoS parameter Sets</w:t>
            </w:r>
          </w:p>
        </w:tc>
        <w:tc>
          <w:tcPr>
            <w:tcW w:w="7511" w:type="dxa"/>
            <w:shd w:val="clear" w:color="auto" w:fill="FFFFFF"/>
          </w:tcPr>
          <w:p w14:paraId="436807F4" w14:textId="77777777" w:rsidR="00100D0F" w:rsidRPr="005A3EA5" w:rsidRDefault="00100D0F" w:rsidP="0021528F">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0905FD93" w14:textId="77777777" w:rsidR="00100D0F" w:rsidRPr="005A3EA5" w:rsidRDefault="00100D0F" w:rsidP="0021528F">
            <w:pPr>
              <w:pStyle w:val="PL"/>
            </w:pPr>
            <w:r w:rsidRPr="005A3EA5">
              <w:t xml:space="preserve"> PER:= as configured by operator; (NOTE </w:t>
            </w:r>
            <w:r w:rsidRPr="005A3EA5">
              <w:rPr>
                <w:lang w:eastAsia="zh-CN"/>
              </w:rPr>
              <w:t>16</w:t>
            </w:r>
            <w:r w:rsidRPr="005A3EA5">
              <w:t>)</w:t>
            </w:r>
          </w:p>
          <w:p w14:paraId="45DDB363" w14:textId="77777777" w:rsidR="00100D0F" w:rsidRDefault="00100D0F" w:rsidP="0021528F">
            <w:pPr>
              <w:pStyle w:val="PL"/>
            </w:pPr>
            <w:r>
              <w:t>ENDIF;</w:t>
            </w:r>
          </w:p>
          <w:p w14:paraId="6537C5A3" w14:textId="77777777" w:rsidR="00100D0F" w:rsidRPr="005A3EA5" w:rsidRDefault="00100D0F" w:rsidP="0021528F">
            <w:pPr>
              <w:pStyle w:val="PL"/>
            </w:pPr>
          </w:p>
        </w:tc>
      </w:tr>
      <w:tr w:rsidR="00100D0F" w:rsidRPr="005A3EA5" w14:paraId="7E79208D" w14:textId="77777777" w:rsidTr="0021528F">
        <w:trPr>
          <w:jc w:val="center"/>
        </w:trPr>
        <w:tc>
          <w:tcPr>
            <w:tcW w:w="9752" w:type="dxa"/>
            <w:gridSpan w:val="2"/>
            <w:shd w:val="clear" w:color="auto" w:fill="FFFFFF"/>
          </w:tcPr>
          <w:p w14:paraId="24B110F8" w14:textId="77777777" w:rsidR="00100D0F" w:rsidRPr="005A3EA5" w:rsidRDefault="00100D0F" w:rsidP="0021528F">
            <w:pPr>
              <w:pStyle w:val="TAN"/>
            </w:pPr>
            <w:r w:rsidRPr="005A3EA5">
              <w:lastRenderedPageBreak/>
              <w:t>NOTE 1:</w:t>
            </w:r>
            <w:r w:rsidRPr="005A3EA5">
              <w:tab/>
              <w:t>The 5QI assigned to a RTCP IP flow is the same as for the corresponding RTP media IP flow.</w:t>
            </w:r>
          </w:p>
          <w:p w14:paraId="37E4C5C6" w14:textId="77777777" w:rsidR="00100D0F" w:rsidRPr="005A3EA5" w:rsidRDefault="00100D0F" w:rsidP="0021528F">
            <w:pPr>
              <w:pStyle w:val="TAN"/>
            </w:pPr>
            <w:r w:rsidRPr="005A3EA5">
              <w:t>NOTE 2:</w:t>
            </w:r>
            <w:r w:rsidRPr="005A3EA5">
              <w:tab/>
              <w:t>When audio or video IP flow(s) are removed from a session, the 5QI shall keep the originally assigned value.</w:t>
            </w:r>
          </w:p>
          <w:p w14:paraId="5E8401F0" w14:textId="77777777" w:rsidR="00100D0F" w:rsidRPr="005A3EA5" w:rsidRDefault="00100D0F" w:rsidP="0021528F">
            <w:pPr>
              <w:pStyle w:val="TAN"/>
            </w:pPr>
            <w:r w:rsidRPr="005A3EA5">
              <w:t>NOTE 3:</w:t>
            </w:r>
            <w:r w:rsidRPr="005A3EA5">
              <w:tab/>
              <w:t>When audio or video IP flow(s) are added to a session, the PCF shall derive the 5QI taking into account the already existing media IP flow(s) within the session.</w:t>
            </w:r>
          </w:p>
          <w:p w14:paraId="094B3932" w14:textId="77777777" w:rsidR="00100D0F" w:rsidRPr="005A3EA5" w:rsidRDefault="00100D0F" w:rsidP="0021528F">
            <w:pPr>
              <w:pStyle w:val="TAN"/>
            </w:pPr>
            <w:r w:rsidRPr="005A3EA5">
              <w:t>NOTE 4:</w:t>
            </w:r>
            <w:r w:rsidRPr="005A3EA5">
              <w:tab/>
              <w:t>The encoding of the service information is defined in 3GPP TS 29.514 [10].</w:t>
            </w:r>
          </w:p>
          <w:p w14:paraId="25DDE0F2" w14:textId="77777777" w:rsidR="00100D0F" w:rsidRPr="005A3EA5" w:rsidRDefault="00100D0F" w:rsidP="0021528F">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4C0B7D14" w14:textId="77777777" w:rsidR="00100D0F" w:rsidRPr="005A3EA5" w:rsidRDefault="00100D0F" w:rsidP="0021528F">
            <w:pPr>
              <w:pStyle w:val="TAN"/>
            </w:pPr>
            <w:r w:rsidRPr="005A3EA5">
              <w:t>NOTE 6:</w:t>
            </w:r>
            <w:r w:rsidRPr="005A3EA5">
              <w:tab/>
              <w:t>Authorized Guaranteed Data Rate DL and UL shall not be derived for non-GBR 5QI values.</w:t>
            </w:r>
          </w:p>
          <w:p w14:paraId="6FCA47F2" w14:textId="77777777" w:rsidR="00100D0F" w:rsidRPr="005A3EA5" w:rsidRDefault="00100D0F" w:rsidP="0021528F">
            <w:pPr>
              <w:pStyle w:val="TAN"/>
            </w:pPr>
            <w:r w:rsidRPr="005A3EA5">
              <w:t>NOTE 7:</w:t>
            </w:r>
            <w:r w:rsidRPr="005A3EA5">
              <w:tab/>
              <w:t>Recommended 5QI values for standardised 5QI characteristics are shown in table 5.7.4-1 in 3GPP TS 23.501 [2].</w:t>
            </w:r>
          </w:p>
          <w:p w14:paraId="3E370D65" w14:textId="77777777" w:rsidR="00100D0F" w:rsidRPr="005A3EA5" w:rsidRDefault="00100D0F" w:rsidP="0021528F">
            <w:pPr>
              <w:pStyle w:val="TAN"/>
            </w:pPr>
            <w:r w:rsidRPr="005A3EA5">
              <w:t>NOTE 8:</w:t>
            </w:r>
            <w:r w:rsidRPr="005A3EA5">
              <w:tab/>
              <w:t>The PCF may be configured with operator specific preconditions for setting the Authorized Guaranteed Data Rate lower than the corresponding Maximum Authorized Data Rate.</w:t>
            </w:r>
          </w:p>
          <w:p w14:paraId="6109A68B" w14:textId="77777777" w:rsidR="00100D0F" w:rsidRPr="005A3EA5" w:rsidRDefault="00100D0F" w:rsidP="0021528F">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4A470DF1" w14:textId="77777777" w:rsidR="00100D0F" w:rsidRPr="005A3EA5" w:rsidRDefault="00100D0F" w:rsidP="0021528F">
            <w:pPr>
              <w:pStyle w:val="TAN"/>
            </w:pPr>
            <w:r w:rsidRPr="005A3EA5">
              <w:t>NOTE 10:</w:t>
            </w:r>
            <w:r w:rsidRPr="005A3EA5">
              <w:tab/>
              <w:t>The PCF shall assign an Authorized Guaranteed Data Rate UL/DL value within the limit supported by the serving network.</w:t>
            </w:r>
          </w:p>
          <w:p w14:paraId="22EEC286" w14:textId="77777777" w:rsidR="00100D0F" w:rsidRPr="005A3EA5" w:rsidRDefault="00100D0F" w:rsidP="0021528F">
            <w:pPr>
              <w:pStyle w:val="TAN"/>
            </w:pPr>
            <w:r w:rsidRPr="005A3EA5">
              <w:t>NOTE 11:</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5QI.</w:t>
            </w:r>
          </w:p>
          <w:p w14:paraId="3CA95EB4" w14:textId="77777777" w:rsidR="00100D0F" w:rsidRPr="005A3EA5" w:rsidRDefault="00100D0F" w:rsidP="0021528F">
            <w:pPr>
              <w:pStyle w:val="TAN"/>
            </w:pPr>
            <w:r w:rsidRPr="005A3EA5">
              <w:t>NOTE 12:</w:t>
            </w:r>
            <w:r w:rsidRPr="005A3EA5">
              <w:tab/>
              <w:t xml:space="preserve">The PCF may authorize a non-standardized 5QI with explicitly signalled QoS characteristics as defined in </w:t>
            </w:r>
            <w:r>
              <w:t>clause</w:t>
            </w:r>
            <w:r w:rsidRPr="001F31A0">
              <w:t> 4.2.6.6.3 of 3GPP TS 29.512 [9] or may assign QoS characteristics (e.g. Priority Level, Averaging Window, and Maximum Da</w:t>
            </w:r>
            <w:r w:rsidRPr="00DB0624">
              <w:t>ta Burst Volume) to be used instead of the default QoS characteristics associated with a standardised 5QI value as shown in table 5.7.4-1 in 3GPP TS 23.501 [2].</w:t>
            </w:r>
          </w:p>
          <w:p w14:paraId="48A2F8EE" w14:textId="77777777" w:rsidR="00100D0F" w:rsidRPr="005A3EA5" w:rsidRDefault="00100D0F" w:rsidP="0021528F">
            <w:pPr>
              <w:pStyle w:val="TAN"/>
            </w:pPr>
            <w:r w:rsidRPr="005A3EA5">
              <w:t>NOTE 13:</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5QI.</w:t>
            </w:r>
          </w:p>
          <w:p w14:paraId="2F349EA0" w14:textId="77777777" w:rsidR="00100D0F" w:rsidRPr="005A3EA5" w:rsidRDefault="00100D0F" w:rsidP="0021528F">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 </w:t>
            </w:r>
          </w:p>
          <w:p w14:paraId="10B623A3" w14:textId="77777777" w:rsidR="00100D0F" w:rsidRPr="005A3EA5" w:rsidRDefault="00100D0F" w:rsidP="0021528F">
            <w:pPr>
              <w:pStyle w:val="TAN"/>
            </w:pPr>
            <w:r w:rsidRPr="005A3EA5">
              <w:t>NOTE 15:</w:t>
            </w:r>
            <w:r w:rsidRPr="005A3EA5">
              <w:tab/>
              <w:t xml:space="preserve">The "live" uplink streaming algorithm may consider various inputs, including the received </w:t>
            </w:r>
            <w:proofErr w:type="spellStart"/>
            <w:r w:rsidRPr="005A3EA5">
              <w:t>flusId</w:t>
            </w:r>
            <w:proofErr w:type="spellEnd"/>
            <w:r w:rsidRPr="005A3EA5">
              <w:t xml:space="preserve"> attribute,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w:t>
            </w:r>
            <w:proofErr w:type="spellStart"/>
            <w:r w:rsidRPr="005A3EA5">
              <w:t>afAppId</w:t>
            </w:r>
            <w:proofErr w:type="spellEnd"/>
            <w:r w:rsidRPr="005A3EA5">
              <w:t xml:space="preserve"> attribute and </w:t>
            </w:r>
            <w:proofErr w:type="spellStart"/>
            <w:r w:rsidRPr="005A3EA5">
              <w:t>medType</w:t>
            </w:r>
            <w:proofErr w:type="spellEnd"/>
            <w:r w:rsidRPr="005A3EA5">
              <w:t xml:space="preserve"> attribute for deriving the 5QI. When </w:t>
            </w:r>
            <w:proofErr w:type="spellStart"/>
            <w:r w:rsidRPr="005A3EA5">
              <w:t>desMaxLatency</w:t>
            </w:r>
            <w:proofErr w:type="spellEnd"/>
            <w:r w:rsidRPr="005A3EA5">
              <w:t xml:space="preserve"> attribute and/or </w:t>
            </w:r>
            <w:proofErr w:type="spellStart"/>
            <w:r w:rsidRPr="005A3EA5">
              <w:t>desMaxLoss</w:t>
            </w:r>
            <w:proofErr w:type="spellEnd"/>
            <w:r w:rsidRPr="005A3EA5">
              <w:t xml:space="preserve"> attribute are present, non-authority 5QI mapping may be done according to table 5.7.4-1 in 3GPP TS 23.501 [2].</w:t>
            </w:r>
          </w:p>
          <w:p w14:paraId="3681F0F1" w14:textId="77777777" w:rsidR="00100D0F" w:rsidRPr="005A3EA5" w:rsidRDefault="00100D0F" w:rsidP="0021528F">
            <w:pPr>
              <w:pStyle w:val="TAN"/>
            </w:pPr>
            <w:r w:rsidRPr="005A3EA5">
              <w:t>NOTE 16:</w:t>
            </w:r>
            <w:r w:rsidRPr="005A3EA5">
              <w:tab/>
              <w:t>The PCF may authorize one or more alternative parameter set(s) if the alternative QoS r</w:t>
            </w:r>
            <w:r w:rsidRPr="005A3EA5">
              <w:rPr>
                <w:lang w:eastAsia="zh-CN"/>
              </w:rPr>
              <w:t xml:space="preserve">eference(s) </w:t>
            </w:r>
            <w:r>
              <w:rPr>
                <w:lang w:eastAsia="zh-CN"/>
              </w:rPr>
              <w:t xml:space="preserve">or </w:t>
            </w:r>
            <w:r>
              <w:rPr>
                <w:lang w:val="en-US"/>
              </w:rPr>
              <w:t>Requested Alternative QoS parameter Set(s)</w:t>
            </w:r>
            <w:r>
              <w:rPr>
                <w:lang w:eastAsia="zh-CN"/>
              </w:rPr>
              <w:t xml:space="preserve"> </w:t>
            </w:r>
            <w:r w:rsidRPr="005A3EA5">
              <w:rPr>
                <w:lang w:eastAsia="zh-CN"/>
              </w:rPr>
              <w:t>is received.</w:t>
            </w:r>
          </w:p>
          <w:p w14:paraId="32052764" w14:textId="77777777" w:rsidR="00100D0F" w:rsidRPr="005A3EA5" w:rsidRDefault="00100D0F" w:rsidP="0021528F">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xml:space="preserve">) may consider various inputs, including the received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and </w:t>
            </w:r>
            <w:proofErr w:type="spellStart"/>
            <w:r w:rsidRPr="005A3EA5">
              <w:t>afAppId</w:t>
            </w:r>
            <w:proofErr w:type="spellEnd"/>
            <w:r w:rsidRPr="005A3EA5">
              <w:t xml:space="preserve"> attribute for deriving the 5QI, as shown in table E.0 in 3GPP TS 26.114 [14]. Non-authority 5QI mapping may be done according to table 5.7.4-1 in 3GPP TS 23.501 [2].</w:t>
            </w:r>
          </w:p>
          <w:p w14:paraId="0AC4F901" w14:textId="77777777" w:rsidR="00100D0F" w:rsidRDefault="00100D0F" w:rsidP="0021528F">
            <w:pPr>
              <w:pStyle w:val="TAN"/>
              <w:rPr>
                <w:ins w:id="45" w:author="Parthasarathi [Nokia]" w:date="2023-09-27T17:10:00Z"/>
              </w:rPr>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41914E64" w14:textId="680C8A6E" w:rsidR="00100D0F" w:rsidRPr="005A3EA5" w:rsidRDefault="00100D0F" w:rsidP="0021528F">
            <w:pPr>
              <w:pStyle w:val="TAN"/>
            </w:pPr>
            <w:ins w:id="46" w:author="Parthasarathi [Nokia]" w:date="2023-09-27T17:10:00Z">
              <w:r w:rsidRPr="005A3EA5">
                <w:t>NOTE 1</w:t>
              </w:r>
              <w:r>
                <w:t>9</w:t>
              </w:r>
              <w:r w:rsidRPr="005A3EA5">
                <w:t>:</w:t>
              </w:r>
              <w:r w:rsidRPr="005A3EA5">
                <w:tab/>
              </w:r>
              <w:r>
                <w:t xml:space="preserve">As specified in </w:t>
              </w:r>
              <w:r w:rsidRPr="005A3EA5">
                <w:t xml:space="preserve">3GPP TS 26.114 [14] </w:t>
              </w:r>
              <w:r>
                <w:t>Annex</w:t>
              </w:r>
              <w:r w:rsidRPr="005A3EA5">
                <w:t> </w:t>
              </w:r>
              <w:r>
                <w:t xml:space="preserve">E.1, For transport </w:t>
              </w:r>
              <w:r w:rsidRPr="00DB0624">
                <w:t>"</w:t>
              </w:r>
              <w:r>
                <w:t>UD</w:t>
              </w:r>
              <w:r w:rsidRPr="00DB0624">
                <w:t>P/</w:t>
              </w:r>
              <w:r>
                <w:t>DTLS/SCTP</w:t>
              </w:r>
              <w:r w:rsidRPr="00DB0624">
                <w:t>"</w:t>
              </w:r>
              <w:r>
                <w:t xml:space="preserve"> with application media type may use 5QI value as 71 OR 72 or 73 or 74 or 7</w:t>
              </w:r>
            </w:ins>
            <w:ins w:id="47" w:author="Parthasarathi [Nokia]" w:date="2023-09-28T18:06:00Z">
              <w:r w:rsidR="00CD76E7">
                <w:t>6</w:t>
              </w:r>
            </w:ins>
            <w:ins w:id="48" w:author="Parthasarathi [Nokia]" w:date="2023-09-27T17:10:00Z">
              <w:r>
                <w:t xml:space="preserve"> or 9.</w:t>
              </w:r>
            </w:ins>
          </w:p>
        </w:tc>
      </w:tr>
    </w:tbl>
    <w:p w14:paraId="07E2B358" w14:textId="77777777" w:rsidR="00100D0F" w:rsidRPr="005A3EA5" w:rsidRDefault="00100D0F" w:rsidP="00100D0F">
      <w:pPr>
        <w:rPr>
          <w:lang w:eastAsia="zh-CN"/>
        </w:rPr>
      </w:pPr>
    </w:p>
    <w:p w14:paraId="1F06DCA9" w14:textId="77777777" w:rsidR="00100D0F" w:rsidRPr="005A3EA5" w:rsidRDefault="00100D0F" w:rsidP="00100D0F">
      <w:pPr>
        <w:rPr>
          <w:lang w:eastAsia="ja-JP"/>
        </w:rPr>
      </w:pPr>
      <w:r w:rsidRPr="005A3EA5">
        <w:rPr>
          <w:lang w:eastAsia="ja-JP"/>
        </w:rPr>
        <w:t xml:space="preserve">The PCF should per ongoing session store the Authorized QoS parameters for each service data flow or bidirectional combination of service data flows (as described within a </w:t>
      </w:r>
      <w:proofErr w:type="spellStart"/>
      <w:r w:rsidRPr="005A3EA5">
        <w:t>medComponents</w:t>
      </w:r>
      <w:proofErr w:type="spellEnd"/>
      <w:r w:rsidRPr="005A3EA5">
        <w:t xml:space="preserve"> </w:t>
      </w:r>
      <w:r w:rsidRPr="005A3EA5">
        <w:rPr>
          <w:rStyle w:val="B1Char"/>
        </w:rPr>
        <w:t>attribute</w:t>
      </w:r>
      <w:r w:rsidRPr="005A3EA5">
        <w:rPr>
          <w:lang w:eastAsia="ja-JP"/>
        </w:rPr>
        <w:t>).</w:t>
      </w:r>
    </w:p>
    <w:p w14:paraId="654C00E1" w14:textId="77777777" w:rsidR="00100D0F" w:rsidRPr="005A3EA5" w:rsidRDefault="00100D0F" w:rsidP="00100D0F">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7.3.3-2 to combine the Authorized QoS per service data flow or bidirectional combination of service data flows (as derived according to table 7.3.3-1) for all service data flows described by the corresponding PCC rule.</w:t>
      </w:r>
    </w:p>
    <w:p w14:paraId="2FCAAE80" w14:textId="77777777" w:rsidR="00100D0F" w:rsidRDefault="00100D0F" w:rsidP="00100D0F">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table 7.3.3-2 to combine the Authorized QoS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thorized QoS further to take into account the requirements of predefined PCC rules without ongoing AF sessions.</w:t>
      </w:r>
      <w:bookmarkStart w:id="49" w:name="_Hlk104215865"/>
    </w:p>
    <w:p w14:paraId="0D953A85" w14:textId="77777777" w:rsidR="00100D0F" w:rsidRPr="005A3EA5" w:rsidRDefault="00100D0F" w:rsidP="00100D0F">
      <w:pPr>
        <w:pStyle w:val="NO"/>
        <w:rPr>
          <w:lang w:eastAsia="ko-KR"/>
        </w:rPr>
      </w:pPr>
      <w:r>
        <w:rPr>
          <w:lang w:eastAsia="ja-JP"/>
        </w:rPr>
        <w:lastRenderedPageBreak/>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bookmarkEnd w:id="49"/>
    </w:p>
    <w:p w14:paraId="30F2C7E0" w14:textId="77777777" w:rsidR="00100D0F" w:rsidRPr="005A3EA5" w:rsidRDefault="00100D0F" w:rsidP="00100D0F">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CEAA1C2" w14:textId="77777777" w:rsidR="00100D0F" w:rsidRPr="005A3EA5" w:rsidRDefault="00100D0F" w:rsidP="00100D0F">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004C70F6" w14:textId="77777777" w:rsidR="00100D0F" w:rsidRPr="005A3EA5" w:rsidRDefault="00100D0F" w:rsidP="00100D0F">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100D0F" w:rsidRPr="005A3EA5" w14:paraId="6263FF1F" w14:textId="77777777" w:rsidTr="0021528F">
        <w:trPr>
          <w:cantSplit/>
          <w:jc w:val="center"/>
        </w:trPr>
        <w:tc>
          <w:tcPr>
            <w:tcW w:w="1701" w:type="dxa"/>
            <w:shd w:val="clear" w:color="auto" w:fill="C0C0C0"/>
          </w:tcPr>
          <w:p w14:paraId="0F964CFC" w14:textId="77777777" w:rsidR="00100D0F" w:rsidRPr="005A3EA5" w:rsidRDefault="00100D0F" w:rsidP="0021528F">
            <w:pPr>
              <w:pStyle w:val="TAH"/>
            </w:pPr>
            <w:r w:rsidRPr="00053C72">
              <w:t>Authorized QoS Parameter</w:t>
            </w:r>
          </w:p>
        </w:tc>
        <w:tc>
          <w:tcPr>
            <w:tcW w:w="7972" w:type="dxa"/>
            <w:shd w:val="clear" w:color="auto" w:fill="C0C0C0"/>
          </w:tcPr>
          <w:p w14:paraId="14141B32" w14:textId="77777777" w:rsidR="00100D0F" w:rsidRPr="005A3EA5" w:rsidRDefault="00100D0F" w:rsidP="0021528F">
            <w:pPr>
              <w:pStyle w:val="TAH"/>
            </w:pPr>
            <w:r w:rsidRPr="005A3EA5">
              <w:t>Calculation Rule</w:t>
            </w:r>
          </w:p>
        </w:tc>
      </w:tr>
      <w:tr w:rsidR="00100D0F" w:rsidRPr="005A3EA5" w14:paraId="3704BEAA" w14:textId="77777777" w:rsidTr="0021528F">
        <w:trPr>
          <w:cantSplit/>
          <w:jc w:val="center"/>
        </w:trPr>
        <w:tc>
          <w:tcPr>
            <w:tcW w:w="1701" w:type="dxa"/>
            <w:shd w:val="clear" w:color="auto" w:fill="FFFFFF"/>
          </w:tcPr>
          <w:p w14:paraId="313F2FDF" w14:textId="77777777" w:rsidR="00100D0F" w:rsidRPr="005A3EA5" w:rsidRDefault="00100D0F" w:rsidP="0021528F">
            <w:pPr>
              <w:pStyle w:val="TAL"/>
              <w:rPr>
                <w:b/>
                <w:bCs/>
              </w:rPr>
            </w:pPr>
            <w:r w:rsidRPr="005A3EA5">
              <w:rPr>
                <w:b/>
                <w:bCs/>
              </w:rPr>
              <w:t>Maximum Authorized Data Rate DL and UL</w:t>
            </w:r>
          </w:p>
        </w:tc>
        <w:tc>
          <w:tcPr>
            <w:tcW w:w="7972" w:type="dxa"/>
            <w:shd w:val="clear" w:color="auto" w:fill="FFFFFF"/>
          </w:tcPr>
          <w:p w14:paraId="601C415F" w14:textId="77777777" w:rsidR="00100D0F" w:rsidRPr="005A3EA5" w:rsidRDefault="00100D0F" w:rsidP="0021528F">
            <w:pPr>
              <w:pStyle w:val="PL"/>
            </w:pPr>
            <w:r w:rsidRPr="005A3EA5">
              <w:t>Maximum Authorized Data Rate DL/UL is the sum of all Maximum Authorized Data Rate DL/UL for all the service data flows or bidirectional combinations of service data flows (as according to table 7.3.3-1).</w:t>
            </w:r>
          </w:p>
        </w:tc>
      </w:tr>
      <w:tr w:rsidR="00100D0F" w:rsidRPr="005A3EA5" w14:paraId="12945AFB" w14:textId="77777777" w:rsidTr="0021528F">
        <w:trPr>
          <w:cantSplit/>
          <w:jc w:val="center"/>
        </w:trPr>
        <w:tc>
          <w:tcPr>
            <w:tcW w:w="1701" w:type="dxa"/>
            <w:shd w:val="clear" w:color="auto" w:fill="FFFFFF"/>
          </w:tcPr>
          <w:p w14:paraId="4C1361D7" w14:textId="77777777" w:rsidR="00100D0F" w:rsidRPr="005A3EA5" w:rsidRDefault="00100D0F" w:rsidP="0021528F">
            <w:pPr>
              <w:pStyle w:val="TAL"/>
              <w:rPr>
                <w:b/>
                <w:bCs/>
              </w:rPr>
            </w:pPr>
            <w:r w:rsidRPr="005A3EA5">
              <w:rPr>
                <w:b/>
                <w:bCs/>
              </w:rPr>
              <w:t>Guaranteed Authorized Data Rate DL and UL</w:t>
            </w:r>
          </w:p>
        </w:tc>
        <w:tc>
          <w:tcPr>
            <w:tcW w:w="7972" w:type="dxa"/>
            <w:shd w:val="clear" w:color="auto" w:fill="FFFFFF"/>
          </w:tcPr>
          <w:p w14:paraId="1E9D4608" w14:textId="77777777" w:rsidR="00100D0F" w:rsidRPr="005A3EA5" w:rsidRDefault="00100D0F" w:rsidP="0021528F">
            <w:pPr>
              <w:pStyle w:val="PL"/>
            </w:pPr>
            <w:r w:rsidRPr="005A3EA5">
              <w:t>Guaranteed Authorized Data Rate DL/UL is the sum of all Guaranteed Authorized Data Rate DL/UL for all the service data flows or bidirectional combinations of service data flows (as according to table 7.3.3-1). (NOTE</w:t>
            </w:r>
            <w:r>
              <w:t> </w:t>
            </w:r>
            <w:r w:rsidRPr="005A3EA5">
              <w:t>3)</w:t>
            </w:r>
          </w:p>
        </w:tc>
      </w:tr>
      <w:tr w:rsidR="00100D0F" w:rsidRPr="005A3EA5" w14:paraId="5C01035B" w14:textId="77777777" w:rsidTr="0021528F">
        <w:trPr>
          <w:cantSplit/>
          <w:jc w:val="center"/>
        </w:trPr>
        <w:tc>
          <w:tcPr>
            <w:tcW w:w="1701" w:type="dxa"/>
            <w:shd w:val="clear" w:color="auto" w:fill="FFFFFF"/>
          </w:tcPr>
          <w:p w14:paraId="6072F9E4" w14:textId="77777777" w:rsidR="00100D0F" w:rsidRPr="005A3EA5" w:rsidRDefault="00100D0F" w:rsidP="0021528F">
            <w:pPr>
              <w:pStyle w:val="TAL"/>
              <w:rPr>
                <w:b/>
                <w:bCs/>
                <w:lang w:eastAsia="ja-JP"/>
              </w:rPr>
            </w:pPr>
            <w:r w:rsidRPr="005A3EA5">
              <w:rPr>
                <w:b/>
                <w:bCs/>
              </w:rPr>
              <w:t>5QI</w:t>
            </w:r>
          </w:p>
        </w:tc>
        <w:tc>
          <w:tcPr>
            <w:tcW w:w="7972" w:type="dxa"/>
            <w:shd w:val="clear" w:color="auto" w:fill="FFFFFF"/>
          </w:tcPr>
          <w:p w14:paraId="35E98E33" w14:textId="77777777" w:rsidR="00100D0F" w:rsidRPr="005A3EA5" w:rsidRDefault="00100D0F" w:rsidP="0021528F">
            <w:pPr>
              <w:pStyle w:val="PL"/>
            </w:pPr>
            <w:r w:rsidRPr="005A3EA5">
              <w:t>5QI = MAX [needed QoS parameters per service data flow or bidirectional combination of service data flows (as operator's defined criteria) among all the service data flows or bidirectional combinations of service data flows.]</w:t>
            </w:r>
          </w:p>
        </w:tc>
      </w:tr>
      <w:tr w:rsidR="00100D0F" w:rsidRPr="005A3EA5" w14:paraId="4312319F" w14:textId="77777777" w:rsidTr="0021528F">
        <w:trPr>
          <w:cantSplit/>
          <w:jc w:val="center"/>
        </w:trPr>
        <w:tc>
          <w:tcPr>
            <w:tcW w:w="1701" w:type="dxa"/>
            <w:shd w:val="clear" w:color="auto" w:fill="FFFFFF"/>
          </w:tcPr>
          <w:p w14:paraId="2DEAA92E" w14:textId="77777777" w:rsidR="00100D0F" w:rsidRPr="005A3EA5" w:rsidRDefault="00100D0F" w:rsidP="0021528F">
            <w:pPr>
              <w:pStyle w:val="TAL"/>
              <w:rPr>
                <w:b/>
                <w:bCs/>
                <w:lang w:eastAsia="ko-KR"/>
              </w:rPr>
            </w:pPr>
            <w:r w:rsidRPr="005A3EA5">
              <w:rPr>
                <w:b/>
                <w:bCs/>
              </w:rPr>
              <w:t>ARP</w:t>
            </w:r>
          </w:p>
        </w:tc>
        <w:tc>
          <w:tcPr>
            <w:tcW w:w="7972" w:type="dxa"/>
            <w:shd w:val="clear" w:color="auto" w:fill="FFFFFF"/>
          </w:tcPr>
          <w:p w14:paraId="1E690B80"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3EEAF369" w14:textId="77777777" w:rsidR="00100D0F" w:rsidRPr="005A3EA5" w:rsidRDefault="00100D0F" w:rsidP="0021528F">
            <w:pPr>
              <w:pStyle w:val="PL"/>
            </w:pPr>
            <w:r w:rsidRPr="005A3EA5">
              <w:t xml:space="preserve"> ARP:= as defined by operator specific algorithm;</w:t>
            </w:r>
          </w:p>
          <w:p w14:paraId="5688C8AD" w14:textId="77777777" w:rsidR="00100D0F" w:rsidRPr="005A3EA5" w:rsidRDefault="00100D0F" w:rsidP="0021528F">
            <w:pPr>
              <w:pStyle w:val="PL"/>
            </w:pPr>
            <w:r w:rsidRPr="005A3EA5">
              <w:t>ELSE</w:t>
            </w:r>
            <w:r w:rsidRPr="005A3EA5">
              <w:rPr>
                <w:lang w:eastAsia="ko-KR"/>
              </w:rPr>
              <w:t xml:space="preserve"> </w:t>
            </w:r>
            <w:r w:rsidRPr="005A3EA5">
              <w:t xml:space="preserve">IF </w:t>
            </w:r>
            <w:proofErr w:type="spellStart"/>
            <w:r w:rsidRPr="005A3EA5">
              <w:t>mpsId</w:t>
            </w:r>
            <w:proofErr w:type="spellEnd"/>
            <w:r w:rsidRPr="005A3EA5">
              <w:t xml:space="preserve"> attribute demands MPS specific ARP handling THEN</w:t>
            </w:r>
          </w:p>
          <w:p w14:paraId="58878444" w14:textId="77777777" w:rsidR="00100D0F" w:rsidRPr="005A3EA5" w:rsidRDefault="00100D0F" w:rsidP="0021528F">
            <w:pPr>
              <w:pStyle w:val="PL"/>
            </w:pPr>
            <w:r w:rsidRPr="005A3EA5">
              <w:t xml:space="preserve"> ARP:= as defined by MPS specific algorithm (NOTE 2);</w:t>
            </w:r>
          </w:p>
          <w:p w14:paraId="61EA025D" w14:textId="77777777" w:rsidR="00100D0F" w:rsidRPr="005A3EA5" w:rsidRDefault="00100D0F" w:rsidP="0021528F">
            <w:pPr>
              <w:pStyle w:val="PL"/>
            </w:pPr>
            <w:r w:rsidRPr="005A3EA5">
              <w:t>ELSE</w:t>
            </w:r>
            <w:r w:rsidRPr="005A3EA5">
              <w:rPr>
                <w:lang w:eastAsia="ko-KR"/>
              </w:rPr>
              <w:t xml:space="preserve"> </w:t>
            </w:r>
            <w:r w:rsidRPr="005A3EA5">
              <w:t xml:space="preserve">IF </w:t>
            </w:r>
            <w:proofErr w:type="spellStart"/>
            <w:r w:rsidRPr="005A3EA5">
              <w:t>mcsId</w:t>
            </w:r>
            <w:proofErr w:type="spellEnd"/>
            <w:r w:rsidRPr="005A3EA5">
              <w:t xml:space="preserve"> attribute demands MCS specific ARP handling THEN</w:t>
            </w:r>
          </w:p>
          <w:p w14:paraId="69698592" w14:textId="77777777" w:rsidR="00100D0F" w:rsidRPr="005A3EA5" w:rsidRDefault="00100D0F" w:rsidP="0021528F">
            <w:pPr>
              <w:pStyle w:val="PL"/>
            </w:pPr>
            <w:r w:rsidRPr="005A3EA5">
              <w:t xml:space="preserve"> ARP:= as defined by MCS specific algorithm (NOTE 4);</w:t>
            </w:r>
          </w:p>
          <w:p w14:paraId="10361F70" w14:textId="77777777" w:rsidR="00100D0F" w:rsidRPr="005A3EA5" w:rsidRDefault="00100D0F" w:rsidP="0021528F">
            <w:pPr>
              <w:pStyle w:val="PL"/>
            </w:pPr>
            <w:r w:rsidRPr="005A3EA5">
              <w:t xml:space="preserve">ELSE 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ARP</w:t>
            </w:r>
          </w:p>
          <w:p w14:paraId="0760C6A9" w14:textId="77777777" w:rsidR="00100D0F" w:rsidRPr="005A3EA5" w:rsidRDefault="00100D0F" w:rsidP="0021528F">
            <w:pPr>
              <w:pStyle w:val="PL"/>
            </w:pPr>
            <w:r w:rsidRPr="005A3EA5">
              <w:rPr>
                <w:lang w:eastAsia="ko-KR"/>
              </w:rPr>
              <w:t xml:space="preserve"> </w:t>
            </w:r>
            <w:r w:rsidRPr="005A3EA5">
              <w:t>handling THEN</w:t>
            </w:r>
          </w:p>
          <w:p w14:paraId="26B1F300" w14:textId="77777777" w:rsidR="00100D0F" w:rsidRPr="005A3EA5" w:rsidRDefault="00100D0F" w:rsidP="0021528F">
            <w:pPr>
              <w:pStyle w:val="PL"/>
            </w:pPr>
            <w:r w:rsidRPr="005A3EA5">
              <w:rPr>
                <w:lang w:eastAsia="ko-KR"/>
              </w:rPr>
              <w:t xml:space="preserve"> </w:t>
            </w:r>
            <w:r w:rsidRPr="005A3EA5">
              <w:t>ARP:= as defined by application specific algorithm;</w:t>
            </w:r>
          </w:p>
          <w:p w14:paraId="13C403EB" w14:textId="77777777" w:rsidR="00100D0F" w:rsidRPr="005A3EA5" w:rsidRDefault="00100D0F" w:rsidP="0021528F">
            <w:pPr>
              <w:pStyle w:val="PL"/>
            </w:pPr>
            <w:r w:rsidRPr="005A3EA5">
              <w:t xml:space="preserve">ELSE IF </w:t>
            </w:r>
            <w:proofErr w:type="spellStart"/>
            <w:r>
              <w:t>resPrio</w:t>
            </w:r>
            <w:proofErr w:type="spellEnd"/>
            <w:r>
              <w:t xml:space="preserve"> attribute of </w:t>
            </w:r>
            <w:proofErr w:type="spellStart"/>
            <w:r>
              <w:t>MediaComponent</w:t>
            </w:r>
            <w:proofErr w:type="spellEnd"/>
            <w:r>
              <w:t xml:space="preserve"> data type</w:t>
            </w:r>
            <w:r w:rsidRPr="005A3EA5">
              <w:t xml:space="preserve"> demands application specific ARP handling THEN</w:t>
            </w:r>
          </w:p>
          <w:p w14:paraId="61D71BB2" w14:textId="77777777" w:rsidR="00100D0F" w:rsidRPr="005A3EA5" w:rsidRDefault="00100D0F" w:rsidP="0021528F">
            <w:pPr>
              <w:pStyle w:val="PL"/>
            </w:pPr>
            <w:r w:rsidRPr="005A3EA5">
              <w:rPr>
                <w:lang w:eastAsia="ko-KR"/>
              </w:rPr>
              <w:t xml:space="preserve"> </w:t>
            </w:r>
            <w:r w:rsidRPr="005A3EA5">
              <w:t>ARP:= as defined by application specific algorithm;</w:t>
            </w:r>
          </w:p>
          <w:p w14:paraId="144E66E4"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ECDE989" w14:textId="77777777" w:rsidR="00100D0F" w:rsidRPr="005A3EA5" w:rsidRDefault="00100D0F" w:rsidP="0021528F">
            <w:pPr>
              <w:pStyle w:val="PL"/>
              <w:rPr>
                <w:lang w:eastAsia="ko-KR"/>
              </w:rPr>
            </w:pPr>
            <w:r w:rsidRPr="005A3EA5">
              <w:t xml:space="preserve"> ARP:= as configured by operator</w:t>
            </w:r>
          </w:p>
          <w:p w14:paraId="5C84E2CB" w14:textId="77777777" w:rsidR="00100D0F" w:rsidRPr="005A3EA5" w:rsidRDefault="00100D0F" w:rsidP="0021528F">
            <w:pPr>
              <w:pStyle w:val="PL"/>
            </w:pPr>
            <w:r w:rsidRPr="005A3EA5">
              <w:t>ENDIF;</w:t>
            </w:r>
          </w:p>
          <w:p w14:paraId="70FD5E29" w14:textId="77777777" w:rsidR="00100D0F" w:rsidRPr="005A3EA5" w:rsidRDefault="00100D0F" w:rsidP="0021528F">
            <w:pPr>
              <w:pStyle w:val="PL"/>
              <w:rPr>
                <w:lang w:eastAsia="ko-KR"/>
              </w:rPr>
            </w:pPr>
            <w:r w:rsidRPr="005A3EA5">
              <w:rPr>
                <w:lang w:eastAsia="ko-KR"/>
              </w:rPr>
              <w:t>(NOTE</w:t>
            </w:r>
            <w:r>
              <w:rPr>
                <w:lang w:eastAsia="ko-KR"/>
              </w:rPr>
              <w:t> </w:t>
            </w:r>
            <w:r w:rsidRPr="005A3EA5">
              <w:rPr>
                <w:lang w:eastAsia="ko-KR"/>
              </w:rPr>
              <w:t>1)</w:t>
            </w:r>
          </w:p>
        </w:tc>
      </w:tr>
      <w:tr w:rsidR="00100D0F" w:rsidRPr="005A3EA5" w14:paraId="273FD255" w14:textId="77777777" w:rsidTr="0021528F">
        <w:trPr>
          <w:cantSplit/>
          <w:jc w:val="center"/>
        </w:trPr>
        <w:tc>
          <w:tcPr>
            <w:tcW w:w="9673" w:type="dxa"/>
            <w:gridSpan w:val="2"/>
            <w:shd w:val="clear" w:color="auto" w:fill="FFFFFF"/>
          </w:tcPr>
          <w:p w14:paraId="2C067BCD" w14:textId="77777777" w:rsidR="00100D0F" w:rsidRPr="005A3EA5" w:rsidRDefault="00100D0F" w:rsidP="0021528F">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0FC8358D" w14:textId="77777777" w:rsidR="00100D0F" w:rsidRPr="005A3EA5" w:rsidRDefault="00100D0F" w:rsidP="0021528F">
            <w:pPr>
              <w:pStyle w:val="TAN"/>
              <w:rPr>
                <w:lang w:eastAsia="ko-KR"/>
              </w:rPr>
            </w:pPr>
            <w:r w:rsidRPr="005A3EA5">
              <w:t>NOTE 2:</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ARP.</w:t>
            </w:r>
          </w:p>
          <w:p w14:paraId="0EBB200B" w14:textId="77777777" w:rsidR="00100D0F" w:rsidRPr="005A3EA5" w:rsidRDefault="00100D0F" w:rsidP="0021528F">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3BC8F3DA" w14:textId="77777777" w:rsidR="00100D0F" w:rsidRPr="005A3EA5" w:rsidRDefault="00100D0F" w:rsidP="0021528F">
            <w:pPr>
              <w:pStyle w:val="TAN"/>
            </w:pPr>
            <w:r w:rsidRPr="005A3EA5">
              <w:t>NOTE 4:</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ARP.</w:t>
            </w:r>
          </w:p>
        </w:tc>
      </w:tr>
    </w:tbl>
    <w:p w14:paraId="5674BC14" w14:textId="77777777" w:rsidR="00100D0F" w:rsidRPr="005A3EA5" w:rsidRDefault="00100D0F" w:rsidP="00100D0F"/>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42"/>
    <w:rsid w:val="000A3181"/>
    <w:rsid w:val="000A6394"/>
    <w:rsid w:val="000B7FED"/>
    <w:rsid w:val="000C038A"/>
    <w:rsid w:val="000C6598"/>
    <w:rsid w:val="000D44B3"/>
    <w:rsid w:val="00100D0F"/>
    <w:rsid w:val="001179C1"/>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C12EF"/>
    <w:rsid w:val="003C6463"/>
    <w:rsid w:val="003E1A36"/>
    <w:rsid w:val="00410371"/>
    <w:rsid w:val="004242F1"/>
    <w:rsid w:val="00453FC3"/>
    <w:rsid w:val="004B75B7"/>
    <w:rsid w:val="00511807"/>
    <w:rsid w:val="005141D9"/>
    <w:rsid w:val="0051580D"/>
    <w:rsid w:val="00547111"/>
    <w:rsid w:val="005577CA"/>
    <w:rsid w:val="00592D74"/>
    <w:rsid w:val="005A0EE4"/>
    <w:rsid w:val="005E2C44"/>
    <w:rsid w:val="00621188"/>
    <w:rsid w:val="006257ED"/>
    <w:rsid w:val="00653DE4"/>
    <w:rsid w:val="00665C47"/>
    <w:rsid w:val="006737A3"/>
    <w:rsid w:val="00695808"/>
    <w:rsid w:val="006A25C3"/>
    <w:rsid w:val="006B46FB"/>
    <w:rsid w:val="006E21FB"/>
    <w:rsid w:val="006F73B1"/>
    <w:rsid w:val="00792342"/>
    <w:rsid w:val="0079731E"/>
    <w:rsid w:val="007977A8"/>
    <w:rsid w:val="007A18E6"/>
    <w:rsid w:val="007B512A"/>
    <w:rsid w:val="007C2097"/>
    <w:rsid w:val="007D6A07"/>
    <w:rsid w:val="007F33F9"/>
    <w:rsid w:val="007F7259"/>
    <w:rsid w:val="008040A8"/>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426CA"/>
    <w:rsid w:val="00B6637F"/>
    <w:rsid w:val="00B67B97"/>
    <w:rsid w:val="00B72BA4"/>
    <w:rsid w:val="00B968C8"/>
    <w:rsid w:val="00BA3EC5"/>
    <w:rsid w:val="00BA51D9"/>
    <w:rsid w:val="00BB5DFC"/>
    <w:rsid w:val="00BD279D"/>
    <w:rsid w:val="00BD283F"/>
    <w:rsid w:val="00BD6BB8"/>
    <w:rsid w:val="00C353F8"/>
    <w:rsid w:val="00C51C1F"/>
    <w:rsid w:val="00C66BA2"/>
    <w:rsid w:val="00C870F6"/>
    <w:rsid w:val="00C95985"/>
    <w:rsid w:val="00CB6619"/>
    <w:rsid w:val="00CC5026"/>
    <w:rsid w:val="00CC68D0"/>
    <w:rsid w:val="00CD558F"/>
    <w:rsid w:val="00CD76E7"/>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 w:val="00FD222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NOChar">
    <w:name w:val="NO Char"/>
    <w:link w:val="NO"/>
    <w:qFormat/>
    <w:rsid w:val="00100D0F"/>
    <w:rPr>
      <w:rFonts w:ascii="Times New Roman" w:hAnsi="Times New Roman"/>
      <w:lang w:val="en-GB" w:eastAsia="en-US"/>
    </w:rPr>
  </w:style>
  <w:style w:type="character" w:customStyle="1" w:styleId="TAHChar">
    <w:name w:val="TAH Char"/>
    <w:link w:val="TAH"/>
    <w:qFormat/>
    <w:rsid w:val="00100D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18</Pages>
  <Words>5067</Words>
  <Characters>28977</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41</cp:revision>
  <cp:lastPrinted>1899-12-31T23:00:00Z</cp:lastPrinted>
  <dcterms:created xsi:type="dcterms:W3CDTF">2020-02-03T08:32:00Z</dcterms:created>
  <dcterms:modified xsi:type="dcterms:W3CDTF">2023-09-29T12:03:00Z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